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eastAsia="宋体"/>
          <w:b/>
          <w:sz w:val="24"/>
          <w:lang w:val="en-US" w:eastAsia="zh-CN"/>
        </w:rPr>
        <w:t>6</w:t>
      </w:r>
      <w:r>
        <w:rPr>
          <w:b/>
          <w:sz w:val="24"/>
        </w:rPr>
        <w:fldChar w:fldCharType="end"/>
      </w:r>
      <w:r>
        <w:rPr>
          <w:b/>
          <w:i/>
          <w:sz w:val="28"/>
        </w:rPr>
        <w:tab/>
      </w:r>
      <w:r>
        <w:fldChar w:fldCharType="begin"/>
      </w:r>
      <w:r>
        <w:instrText xml:space="preserve"> DOCPROPERTY  Tdoc#  \* MERGEFORMAT </w:instrText>
      </w:r>
      <w:r>
        <w:fldChar w:fldCharType="separate"/>
      </w:r>
      <w:r>
        <w:rPr>
          <w:b/>
          <w:i/>
          <w:sz w:val="28"/>
        </w:rPr>
        <w:t>R5-</w:t>
      </w:r>
      <w:r>
        <w:rPr>
          <w:rFonts w:hint="eastAsia"/>
          <w:b/>
          <w:i/>
          <w:sz w:val="28"/>
        </w:rPr>
        <w:t>250148</w:t>
      </w:r>
      <w:r>
        <w:rPr>
          <w:b/>
          <w:i/>
          <w:sz w:val="28"/>
        </w:rPr>
        <w:fldChar w:fldCharType="end"/>
      </w:r>
    </w:p>
    <w:p>
      <w:pPr>
        <w:pStyle w:val="82"/>
        <w:outlineLvl w:val="0"/>
        <w:rPr>
          <w:b/>
          <w:sz w:val="24"/>
        </w:rPr>
      </w:pPr>
      <w:r>
        <w:rPr>
          <w:rFonts w:hint="eastAsia"/>
          <w:b/>
          <w:sz w:val="24"/>
          <w:highlight w:val="none"/>
        </w:rPr>
        <w:t>Athens, Greece, Feb 17th - Feb 21</w:t>
      </w:r>
      <w:r>
        <w:rPr>
          <w:rFonts w:hint="eastAsia" w:eastAsia="宋体"/>
          <w:b/>
          <w:sz w:val="24"/>
          <w:highlight w:val="none"/>
          <w:lang w:val="en-US" w:eastAsia="zh-CN"/>
        </w:rPr>
        <w:t>st</w:t>
      </w:r>
      <w:r>
        <w:rPr>
          <w:rFonts w:hint="eastAsia"/>
          <w:b/>
          <w:sz w:val="24"/>
          <w:highlight w:val="none"/>
        </w:rPr>
        <w:t>,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38.918</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eastAsia" w:eastAsia="宋体"/>
                <w:lang w:eastAsia="zh-CN"/>
              </w:rPr>
            </w:pPr>
            <w:r>
              <w:rPr>
                <w:rFonts w:hint="eastAsia" w:eastAsia="宋体"/>
                <w:b/>
                <w:sz w:val="28"/>
                <w:highlight w:val="none"/>
                <w:lang w:val="en-US" w:eastAsia="zh-CN"/>
              </w:rPr>
              <w:t>0006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rPr>
              <w:t>Addition of new TC A.3.3.1A in TR 38.918</w:t>
            </w:r>
            <w:r>
              <w:t xml:space="preserve">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lang w:val="en-US"/>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TEI1</w:t>
            </w:r>
            <w:r>
              <w:rPr>
                <w:rFonts w:hint="eastAsia" w:eastAsia="宋体"/>
                <w:lang w:val="en-US" w:eastAsia="zh-CN"/>
              </w:rPr>
              <w:t>8</w:t>
            </w:r>
            <w:bookmarkStart w:id="1" w:name="_GoBack"/>
            <w:bookmarkEnd w:id="1"/>
            <w:r>
              <w:t>_Test, FS_NR_Slice_Test</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24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In the service performance testing of network slicing, when different resources are allocated to different slices, the service performance will also be different accordingly. However, the existing TR 38.918 does not test this case, so the service performance test is incomplete.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rPr>
              <w:t>Addition of new TC A.3.3.1A in TR 38.918</w:t>
            </w:r>
            <w:r>
              <w:t xml:space="preserve">  </w:t>
            </w:r>
            <w:r>
              <w:fldChar w:fldCharType="end"/>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eastAsia="zh-CN"/>
              </w:rPr>
              <w:t xml:space="preserve">The </w:t>
            </w:r>
            <w:r>
              <w:rPr>
                <w:rFonts w:hint="eastAsia"/>
                <w:lang w:val="en-US" w:eastAsia="zh-CN"/>
              </w:rPr>
              <w:t>service p</w:t>
            </w:r>
            <w:r>
              <w:rPr>
                <w:rFonts w:hint="eastAsia"/>
                <w:lang w:eastAsia="zh-CN"/>
              </w:rPr>
              <w:t xml:space="preserve">erformance testing is </w:t>
            </w:r>
            <w:r>
              <w:rPr>
                <w:rFonts w:hint="eastAsia" w:eastAsia="宋体"/>
                <w:lang w:val="en-US" w:eastAsia="zh-CN"/>
              </w:rPr>
              <w:t>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szCs w:val="28"/>
              </w:rPr>
              <w:t>A.3.</w:t>
            </w:r>
            <w:r>
              <w:rPr>
                <w:szCs w:val="28"/>
                <w:lang w:eastAsia="zh-CN"/>
              </w:rPr>
              <w:t>3.1</w:t>
            </w:r>
            <w:r>
              <w:rPr>
                <w:rFonts w:hint="eastAsia"/>
                <w:szCs w:val="28"/>
                <w:lang w:val="en-US" w:eastAsia="zh-CN"/>
              </w:rPr>
              <w:t>A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rPr>
                <w:rFonts w:eastAsiaTheme="minorEastAsia"/>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Theme="minorEastAsia"/>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spacing w:before="180"/>
      </w:pPr>
      <w:r>
        <w:t>&lt;Start of modified section&gt;</w:t>
      </w:r>
    </w:p>
    <w:p>
      <w:pPr>
        <w:pStyle w:val="4"/>
        <w:rPr>
          <w:ins w:id="0" w:author="cmcc" w:date="2024-12-18T09:39:42Z"/>
          <w:rFonts w:hint="default" w:eastAsia="宋体"/>
          <w:szCs w:val="28"/>
          <w:lang w:val="en-US" w:eastAsia="zh-CN"/>
        </w:rPr>
      </w:pPr>
      <w:ins w:id="1" w:author="cmcc" w:date="2024-12-18T09:39:42Z">
        <w:r>
          <w:rPr>
            <w:szCs w:val="28"/>
          </w:rPr>
          <w:t>A.3.</w:t>
        </w:r>
      </w:ins>
      <w:ins w:id="2" w:author="cmcc" w:date="2024-12-18T09:39:42Z">
        <w:r>
          <w:rPr>
            <w:szCs w:val="28"/>
            <w:lang w:eastAsia="zh-CN"/>
          </w:rPr>
          <w:t>3.1</w:t>
        </w:r>
      </w:ins>
      <w:ins w:id="3" w:author="cmcc" w:date="2024-12-18T09:39:42Z">
        <w:r>
          <w:rPr>
            <w:rFonts w:hint="eastAsia"/>
            <w:szCs w:val="28"/>
            <w:lang w:val="en-US" w:eastAsia="zh-CN"/>
          </w:rPr>
          <w:t>A</w:t>
        </w:r>
      </w:ins>
      <w:ins w:id="4" w:author="cmcc" w:date="2024-12-18T09:39:42Z">
        <w:r>
          <w:rPr>
            <w:szCs w:val="28"/>
          </w:rPr>
          <w:tab/>
        </w:r>
      </w:ins>
      <w:ins w:id="5" w:author="cmcc" w:date="2024-12-18T09:39:42Z">
        <w:r>
          <w:rPr>
            <w:szCs w:val="28"/>
          </w:rPr>
          <w:t xml:space="preserve">5G NR / Service Performance / Single Network Slicing / URSP update / </w:t>
        </w:r>
      </w:ins>
      <w:ins w:id="6" w:author="cmcc" w:date="2024-12-18T09:39:42Z">
        <w:r>
          <w:rPr>
            <w:rFonts w:hint="eastAsia" w:eastAsia="宋体"/>
            <w:szCs w:val="28"/>
            <w:lang w:val="en-US" w:eastAsia="zh-CN"/>
          </w:rPr>
          <w:t>Different Resource Allocation</w:t>
        </w:r>
      </w:ins>
    </w:p>
    <w:p>
      <w:pPr>
        <w:pStyle w:val="5"/>
        <w:rPr>
          <w:ins w:id="7" w:author="cmcc" w:date="2024-12-18T09:39:42Z"/>
        </w:rPr>
      </w:pPr>
      <w:ins w:id="8" w:author="cmcc" w:date="2024-12-18T09:39:42Z">
        <w:r>
          <w:rPr/>
          <w:t>A.</w:t>
        </w:r>
      </w:ins>
      <w:ins w:id="9" w:author="cmcc" w:date="2024-12-18T09:39:42Z">
        <w:r>
          <w:rPr>
            <w:lang w:val="en-US"/>
          </w:rPr>
          <w:t>3</w:t>
        </w:r>
      </w:ins>
      <w:ins w:id="10" w:author="cmcc" w:date="2024-12-18T09:39:42Z">
        <w:r>
          <w:rPr/>
          <w:t>.</w:t>
        </w:r>
      </w:ins>
      <w:ins w:id="11" w:author="cmcc" w:date="2024-12-18T09:39:42Z">
        <w:r>
          <w:rPr>
            <w:lang w:val="en-US"/>
          </w:rPr>
          <w:t>3</w:t>
        </w:r>
      </w:ins>
      <w:ins w:id="12" w:author="cmcc" w:date="2024-12-18T09:39:42Z">
        <w:r>
          <w:rPr/>
          <w:t>.</w:t>
        </w:r>
      </w:ins>
      <w:ins w:id="13" w:author="cmcc" w:date="2024-12-18T09:39:42Z">
        <w:r>
          <w:rPr>
            <w:lang w:val="en-US"/>
          </w:rPr>
          <w:t>1</w:t>
        </w:r>
      </w:ins>
      <w:ins w:id="14" w:author="cmcc" w:date="2024-12-18T09:39:42Z">
        <w:r>
          <w:rPr>
            <w:rFonts w:hint="eastAsia" w:eastAsia="宋体"/>
            <w:lang w:val="en-US" w:eastAsia="zh-CN"/>
          </w:rPr>
          <w:t>A</w:t>
        </w:r>
      </w:ins>
      <w:ins w:id="15" w:author="cmcc" w:date="2024-12-18T09:39:42Z">
        <w:r>
          <w:rPr/>
          <w:t>.1</w:t>
        </w:r>
      </w:ins>
      <w:ins w:id="16" w:author="cmcc" w:date="2024-12-18T09:39:42Z">
        <w:r>
          <w:rPr/>
          <w:tab/>
        </w:r>
      </w:ins>
      <w:ins w:id="17" w:author="cmcc" w:date="2024-12-18T09:39:42Z">
        <w:r>
          <w:rPr/>
          <w:t>Definition</w:t>
        </w:r>
      </w:ins>
    </w:p>
    <w:p>
      <w:pPr>
        <w:rPr>
          <w:ins w:id="18" w:author="cmcc" w:date="2024-12-18T09:39:42Z"/>
          <w:lang w:val="en-US" w:eastAsia="zh-CN"/>
        </w:rPr>
      </w:pPr>
      <w:ins w:id="19" w:author="cmcc" w:date="2024-12-18T09:39:42Z">
        <w:r>
          <w:rPr/>
          <w:t xml:space="preserve">The </w:t>
        </w:r>
      </w:ins>
      <w:ins w:id="20" w:author="cmcc" w:date="2024-12-18T09:39:42Z">
        <w:r>
          <w:rPr>
            <w:lang w:eastAsia="zh-CN"/>
          </w:rPr>
          <w:t>UE procedure for receiving and utilizing updated URSP rules is one of the fundamental functional requirements for network slicing.</w:t>
        </w:r>
      </w:ins>
      <w:ins w:id="21" w:author="cmcc" w:date="2024-12-18T09:39:42Z">
        <w:r>
          <w:rPr>
            <w:lang w:val="en-US" w:eastAsia="zh-CN"/>
          </w:rPr>
          <w:t xml:space="preserve"> </w:t>
        </w:r>
      </w:ins>
    </w:p>
    <w:p>
      <w:pPr>
        <w:pStyle w:val="5"/>
        <w:rPr>
          <w:ins w:id="22" w:author="cmcc" w:date="2024-12-18T09:39:42Z"/>
        </w:rPr>
      </w:pPr>
      <w:ins w:id="23" w:author="cmcc" w:date="2024-12-18T09:39:42Z">
        <w:r>
          <w:rPr/>
          <w:t>A.</w:t>
        </w:r>
      </w:ins>
      <w:ins w:id="24" w:author="cmcc" w:date="2024-12-18T09:39:42Z">
        <w:r>
          <w:rPr>
            <w:lang w:val="en-US"/>
          </w:rPr>
          <w:t>3</w:t>
        </w:r>
      </w:ins>
      <w:ins w:id="25" w:author="cmcc" w:date="2024-12-18T09:39:42Z">
        <w:r>
          <w:rPr/>
          <w:t>.</w:t>
        </w:r>
      </w:ins>
      <w:ins w:id="26" w:author="cmcc" w:date="2024-12-18T09:39:42Z">
        <w:r>
          <w:rPr>
            <w:lang w:val="en-US"/>
          </w:rPr>
          <w:t>3</w:t>
        </w:r>
      </w:ins>
      <w:ins w:id="27" w:author="cmcc" w:date="2024-12-18T09:39:42Z">
        <w:r>
          <w:rPr/>
          <w:t>.</w:t>
        </w:r>
      </w:ins>
      <w:ins w:id="28" w:author="cmcc" w:date="2024-12-18T09:39:42Z">
        <w:r>
          <w:rPr>
            <w:lang w:val="en-US"/>
          </w:rPr>
          <w:t>1</w:t>
        </w:r>
      </w:ins>
      <w:ins w:id="29" w:author="cmcc" w:date="2024-12-18T09:39:42Z">
        <w:r>
          <w:rPr>
            <w:rFonts w:hint="eastAsia" w:eastAsia="宋体"/>
            <w:lang w:val="en-US" w:eastAsia="zh-CN"/>
          </w:rPr>
          <w:t>A</w:t>
        </w:r>
      </w:ins>
      <w:ins w:id="30" w:author="cmcc" w:date="2024-12-18T09:39:42Z">
        <w:r>
          <w:rPr/>
          <w:t>.2</w:t>
        </w:r>
      </w:ins>
      <w:ins w:id="31" w:author="cmcc" w:date="2024-12-18T09:39:42Z">
        <w:r>
          <w:rPr/>
          <w:tab/>
        </w:r>
      </w:ins>
      <w:ins w:id="32" w:author="cmcc" w:date="2024-12-18T09:39:42Z">
        <w:r>
          <w:rPr/>
          <w:t>Test Purpose</w:t>
        </w:r>
      </w:ins>
    </w:p>
    <w:p>
      <w:pPr>
        <w:rPr>
          <w:ins w:id="33" w:author="cmcc" w:date="2024-12-18T09:39:42Z"/>
          <w:lang w:eastAsia="zh-CN"/>
        </w:rPr>
      </w:pPr>
      <w:ins w:id="34" w:author="cmcc" w:date="2024-12-18T09:39:42Z">
        <w:r>
          <w:rPr/>
          <w:t xml:space="preserve">To measure the performance </w:t>
        </w:r>
      </w:ins>
      <w:ins w:id="35" w:author="cmcc" w:date="2024-12-18T09:39:42Z">
        <w:r>
          <w:rPr>
            <w:lang w:eastAsia="zh-CN"/>
          </w:rPr>
          <w:t xml:space="preserve">of </w:t>
        </w:r>
      </w:ins>
      <w:ins w:id="36" w:author="cmcc" w:date="2024-12-18T09:39:42Z">
        <w:r>
          <w:rPr>
            <w:lang w:val="en-US" w:eastAsia="zh-CN"/>
          </w:rPr>
          <w:t>single</w:t>
        </w:r>
      </w:ins>
      <w:ins w:id="37" w:author="cmcc" w:date="2024-12-18T09:39:42Z">
        <w:r>
          <w:rPr>
            <w:lang w:eastAsia="zh-CN"/>
          </w:rPr>
          <w:t xml:space="preserve"> services in application layer </w:t>
        </w:r>
      </w:ins>
      <w:ins w:id="38" w:author="cmcc" w:date="2024-12-18T09:39:42Z">
        <w:r>
          <w:rPr/>
          <w:t xml:space="preserve">of the 5G NR UE </w:t>
        </w:r>
      </w:ins>
      <w:ins w:id="39" w:author="cmcc" w:date="2024-12-18T09:39:42Z">
        <w:r>
          <w:rPr>
            <w:lang w:eastAsia="zh-CN"/>
          </w:rPr>
          <w:t xml:space="preserve">with </w:t>
        </w:r>
      </w:ins>
      <w:ins w:id="40" w:author="cmcc" w:date="2024-12-18T09:39:42Z">
        <w:r>
          <w:rPr>
            <w:lang w:val="en-US" w:eastAsia="zh-CN"/>
          </w:rPr>
          <w:t xml:space="preserve">the </w:t>
        </w:r>
      </w:ins>
      <w:ins w:id="41" w:author="cmcc" w:date="2024-12-18T10:50:59Z">
        <w:r>
          <w:rPr>
            <w:rFonts w:hint="eastAsia"/>
            <w:lang w:val="en-US" w:eastAsia="zh-CN"/>
          </w:rPr>
          <w:t>different resource allocation</w:t>
        </w:r>
      </w:ins>
      <w:ins w:id="42" w:author="cmcc" w:date="2024-12-18T14:04:10Z">
        <w:r>
          <w:rPr>
            <w:rFonts w:hint="eastAsia"/>
            <w:lang w:val="en-US" w:eastAsia="zh-CN"/>
          </w:rPr>
          <w:t xml:space="preserve"> </w:t>
        </w:r>
      </w:ins>
      <w:ins w:id="43" w:author="cmcc" w:date="2024-12-18T14:04:11Z">
        <w:r>
          <w:rPr>
            <w:rFonts w:hint="eastAsia"/>
            <w:lang w:val="en-US" w:eastAsia="zh-CN"/>
          </w:rPr>
          <w:t xml:space="preserve">of </w:t>
        </w:r>
      </w:ins>
      <w:ins w:id="44" w:author="cmcc" w:date="2024-12-18T14:04:12Z">
        <w:r>
          <w:rPr>
            <w:rFonts w:hint="eastAsia"/>
            <w:lang w:val="en-US" w:eastAsia="zh-CN"/>
          </w:rPr>
          <w:t xml:space="preserve">the </w:t>
        </w:r>
      </w:ins>
      <w:ins w:id="45" w:author="cmcc" w:date="2024-12-18T14:04:14Z">
        <w:r>
          <w:rPr>
            <w:rFonts w:hint="eastAsia"/>
            <w:lang w:val="en-US" w:eastAsia="zh-CN"/>
          </w:rPr>
          <w:t>sam</w:t>
        </w:r>
      </w:ins>
      <w:ins w:id="46" w:author="cmcc" w:date="2024-12-18T14:04:15Z">
        <w:r>
          <w:rPr>
            <w:rFonts w:hint="eastAsia"/>
            <w:lang w:val="en-US" w:eastAsia="zh-CN"/>
          </w:rPr>
          <w:t xml:space="preserve">e </w:t>
        </w:r>
      </w:ins>
      <w:ins w:id="47" w:author="cmcc" w:date="2024-12-18T14:04:18Z">
        <w:r>
          <w:rPr>
            <w:rFonts w:hint="eastAsia"/>
            <w:lang w:val="en-US" w:eastAsia="zh-CN"/>
          </w:rPr>
          <w:t>slice</w:t>
        </w:r>
      </w:ins>
      <w:ins w:id="48" w:author="cmcc" w:date="2024-12-18T09:39:42Z">
        <w:r>
          <w:rPr>
            <w:lang w:eastAsia="zh-CN"/>
          </w:rPr>
          <w:t>.</w:t>
        </w:r>
      </w:ins>
    </w:p>
    <w:p>
      <w:pPr>
        <w:pStyle w:val="5"/>
        <w:rPr>
          <w:ins w:id="49" w:author="cmcc" w:date="2024-12-18T09:39:42Z"/>
        </w:rPr>
      </w:pPr>
      <w:ins w:id="50" w:author="cmcc" w:date="2024-12-18T09:39:42Z">
        <w:r>
          <w:rPr/>
          <w:t>A.</w:t>
        </w:r>
      </w:ins>
      <w:ins w:id="51" w:author="cmcc" w:date="2024-12-18T09:39:42Z">
        <w:r>
          <w:rPr>
            <w:lang w:val="en-US"/>
          </w:rPr>
          <w:t>3</w:t>
        </w:r>
      </w:ins>
      <w:ins w:id="52" w:author="cmcc" w:date="2024-12-18T09:39:42Z">
        <w:r>
          <w:rPr/>
          <w:t>.</w:t>
        </w:r>
      </w:ins>
      <w:ins w:id="53" w:author="cmcc" w:date="2024-12-18T09:39:42Z">
        <w:r>
          <w:rPr>
            <w:lang w:val="en-US"/>
          </w:rPr>
          <w:t>3</w:t>
        </w:r>
      </w:ins>
      <w:ins w:id="54" w:author="cmcc" w:date="2024-12-18T09:39:42Z">
        <w:r>
          <w:rPr/>
          <w:t>.</w:t>
        </w:r>
      </w:ins>
      <w:ins w:id="55" w:author="cmcc" w:date="2024-12-18T09:39:42Z">
        <w:r>
          <w:rPr>
            <w:lang w:val="en-US"/>
          </w:rPr>
          <w:t>1</w:t>
        </w:r>
      </w:ins>
      <w:ins w:id="56" w:author="cmcc" w:date="2024-12-18T09:39:42Z">
        <w:r>
          <w:rPr>
            <w:rFonts w:hint="eastAsia" w:eastAsia="宋体"/>
            <w:lang w:val="en-US" w:eastAsia="zh-CN"/>
          </w:rPr>
          <w:t>A</w:t>
        </w:r>
      </w:ins>
      <w:ins w:id="57" w:author="cmcc" w:date="2024-12-18T09:39:42Z">
        <w:r>
          <w:rPr/>
          <w:t>.3</w:t>
        </w:r>
      </w:ins>
      <w:ins w:id="58" w:author="cmcc" w:date="2024-12-18T09:39:42Z">
        <w:r>
          <w:rPr/>
          <w:tab/>
        </w:r>
      </w:ins>
      <w:ins w:id="59" w:author="cmcc" w:date="2024-12-18T09:39:42Z">
        <w:r>
          <w:rPr/>
          <w:t>Test Parameters</w:t>
        </w:r>
      </w:ins>
    </w:p>
    <w:p>
      <w:pPr>
        <w:jc w:val="both"/>
        <w:rPr>
          <w:ins w:id="60" w:author="cmcc" w:date="2024-12-18T09:39:42Z"/>
          <w:lang w:eastAsia="zh-CN"/>
        </w:rPr>
      </w:pPr>
      <w:ins w:id="61" w:author="cmcc" w:date="2024-12-18T09:39:42Z">
        <w:r>
          <w:rPr>
            <w:rFonts w:hint="eastAsia"/>
            <w:lang w:eastAsia="zh-CN"/>
          </w:rPr>
          <w:t>The common test parameters are defined in TS 38.521-4 [</w:t>
        </w:r>
      </w:ins>
      <w:ins w:id="62" w:author="cmcc" w:date="2024-12-18T09:39:42Z">
        <w:r>
          <w:rPr>
            <w:lang w:val="en-US" w:eastAsia="zh-CN"/>
          </w:rPr>
          <w:t>12</w:t>
        </w:r>
      </w:ins>
      <w:ins w:id="63" w:author="cmcc" w:date="2024-12-18T09:39:42Z">
        <w:r>
          <w:rPr>
            <w:rFonts w:hint="eastAsia"/>
            <w:lang w:eastAsia="zh-CN"/>
          </w:rPr>
          <w:t>] Table 5.5.1.3-1. The parameters specified in TS 38.521-4 [</w:t>
        </w:r>
      </w:ins>
      <w:ins w:id="64" w:author="cmcc" w:date="2024-12-18T09:39:42Z">
        <w:r>
          <w:rPr>
            <w:lang w:val="en-US" w:eastAsia="zh-CN"/>
          </w:rPr>
          <w:t>12</w:t>
        </w:r>
      </w:ins>
      <w:ins w:id="65" w:author="cmcc" w:date="2024-12-18T09:39:42Z">
        <w:r>
          <w:rPr>
            <w:rFonts w:hint="eastAsia"/>
            <w:lang w:eastAsia="zh-CN"/>
          </w:rPr>
          <w:t>] Table 5.5.1.3-2 are applicable for tests on FDD bands and parameters specified in TS 38.521-4 [</w:t>
        </w:r>
      </w:ins>
      <w:ins w:id="66" w:author="cmcc" w:date="2024-12-18T09:39:42Z">
        <w:r>
          <w:rPr>
            <w:lang w:val="en-US" w:eastAsia="zh-CN"/>
          </w:rPr>
          <w:t>12</w:t>
        </w:r>
      </w:ins>
      <w:ins w:id="67" w:author="cmcc" w:date="2024-12-18T09:39:42Z">
        <w:r>
          <w:rPr>
            <w:rFonts w:hint="eastAsia"/>
            <w:lang w:eastAsia="zh-CN"/>
          </w:rPr>
          <w:t xml:space="preserve">] Table 5.5.1.3-3 are applicable for tests on TDD bands. </w:t>
        </w:r>
      </w:ins>
    </w:p>
    <w:p>
      <w:pPr>
        <w:jc w:val="both"/>
        <w:rPr>
          <w:ins w:id="68" w:author="cmcc" w:date="2024-12-18T09:39:42Z"/>
          <w:rFonts w:hint="default" w:eastAsia="宋体"/>
          <w:lang w:val="en-US" w:eastAsia="zh-CN"/>
        </w:rPr>
      </w:pPr>
      <w:ins w:id="69" w:author="cmcc" w:date="2024-12-18T09:39:42Z">
        <w:r>
          <w:rPr/>
          <w:t>Configurations of P</w:t>
        </w:r>
      </w:ins>
      <w:ins w:id="70" w:author="cmcc" w:date="2024-12-18T09:39:42Z">
        <w:r>
          <w:rPr>
            <w:lang w:val="en-US"/>
          </w:rPr>
          <w:t>U</w:t>
        </w:r>
      </w:ins>
      <w:ins w:id="71" w:author="cmcc" w:date="2024-12-18T09:39:42Z">
        <w:r>
          <w:rPr/>
          <w:t>SCH and P</w:t>
        </w:r>
      </w:ins>
      <w:ins w:id="72" w:author="cmcc" w:date="2024-12-18T09:39:42Z">
        <w:r>
          <w:rPr>
            <w:lang w:val="en-US"/>
          </w:rPr>
          <w:t>U</w:t>
        </w:r>
      </w:ins>
      <w:ins w:id="73" w:author="cmcc" w:date="2024-12-18T09:39:42Z">
        <w:r>
          <w:rPr/>
          <w:t xml:space="preserve">CCH are specified in </w:t>
        </w:r>
      </w:ins>
      <w:ins w:id="74" w:author="cmcc" w:date="2024-12-18T09:39:42Z">
        <w:r>
          <w:rPr>
            <w:rFonts w:hint="eastAsia"/>
            <w:lang w:eastAsia="zh-CN"/>
          </w:rPr>
          <w:t>TS 38.521-</w:t>
        </w:r>
      </w:ins>
      <w:ins w:id="75" w:author="cmcc" w:date="2024-12-18T09:39:42Z">
        <w:r>
          <w:rPr>
            <w:lang w:val="en-US" w:eastAsia="zh-CN"/>
          </w:rPr>
          <w:t>1</w:t>
        </w:r>
      </w:ins>
      <w:ins w:id="76" w:author="cmcc" w:date="2024-12-18T09:39:42Z">
        <w:r>
          <w:rPr>
            <w:rFonts w:hint="eastAsia"/>
            <w:lang w:eastAsia="zh-CN"/>
          </w:rPr>
          <w:t xml:space="preserve"> [</w:t>
        </w:r>
      </w:ins>
      <w:ins w:id="77" w:author="cmcc" w:date="2024-12-18T09:39:42Z">
        <w:r>
          <w:rPr>
            <w:lang w:val="en-US" w:eastAsia="zh-CN"/>
          </w:rPr>
          <w:t>13</w:t>
        </w:r>
      </w:ins>
      <w:ins w:id="78" w:author="cmcc" w:date="2024-12-18T09:39:42Z">
        <w:r>
          <w:rPr>
            <w:rFonts w:hint="eastAsia"/>
            <w:lang w:eastAsia="zh-CN"/>
          </w:rPr>
          <w:t xml:space="preserve">] </w:t>
        </w:r>
      </w:ins>
      <w:ins w:id="79" w:author="cmcc" w:date="2024-12-18T09:39:42Z">
        <w:r>
          <w:rPr/>
          <w:t xml:space="preserve">Annex </w:t>
        </w:r>
      </w:ins>
      <w:ins w:id="80" w:author="cmcc" w:date="2024-12-18T09:39:42Z">
        <w:r>
          <w:rPr>
            <w:lang w:val="en-US"/>
          </w:rPr>
          <w:t>G</w:t>
        </w:r>
      </w:ins>
      <w:ins w:id="81" w:author="cmcc" w:date="2024-12-18T09:39:42Z">
        <w:r>
          <w:rPr/>
          <w:t>.</w:t>
        </w:r>
      </w:ins>
      <w:ins w:id="82" w:author="cmcc" w:date="2024-12-18T09:39:42Z">
        <w:r>
          <w:rPr>
            <w:lang w:val="en-US"/>
          </w:rPr>
          <w:t xml:space="preserve"> </w:t>
        </w:r>
      </w:ins>
      <w:ins w:id="83" w:author="cmcc" w:date="2024-12-18T09:39:42Z">
        <w:r>
          <w:rPr>
            <w:rFonts w:hint="eastAsia" w:eastAsia="宋体"/>
            <w:lang w:val="en-US" w:eastAsia="zh-CN"/>
          </w:rPr>
          <w:t>C</w:t>
        </w:r>
      </w:ins>
      <w:ins w:id="84" w:author="cmcc" w:date="2024-12-18T09:39:42Z">
        <w:r>
          <w:rPr>
            <w:rFonts w:hint="eastAsia"/>
          </w:rPr>
          <w:t xml:space="preserve">onfigure the TBsize, UL RMC, PDCP size from </w:t>
        </w:r>
      </w:ins>
      <w:ins w:id="85" w:author="cmcc" w:date="2024-12-18T09:39:42Z">
        <w:r>
          <w:rPr>
            <w:rFonts w:hint="eastAsia"/>
            <w:lang w:eastAsia="zh-CN"/>
          </w:rPr>
          <w:t>TS 38.521-4 [</w:t>
        </w:r>
      </w:ins>
      <w:ins w:id="86" w:author="cmcc" w:date="2024-12-18T09:39:42Z">
        <w:r>
          <w:rPr>
            <w:lang w:val="en-US" w:eastAsia="zh-CN"/>
          </w:rPr>
          <w:t>12</w:t>
        </w:r>
      </w:ins>
      <w:ins w:id="87" w:author="cmcc" w:date="2024-12-18T09:39:42Z">
        <w:r>
          <w:rPr>
            <w:rFonts w:hint="eastAsia"/>
            <w:lang w:eastAsia="zh-CN"/>
          </w:rPr>
          <w:t xml:space="preserve">] </w:t>
        </w:r>
      </w:ins>
      <w:ins w:id="88" w:author="cmcc" w:date="2024-12-18T09:39:42Z">
        <w:r>
          <w:rPr>
            <w:rFonts w:hint="eastAsia"/>
          </w:rPr>
          <w:t xml:space="preserve">Annex A.2 </w:t>
        </w:r>
      </w:ins>
      <w:ins w:id="89" w:author="cmcc" w:date="2024-12-18T09:39:42Z">
        <w:r>
          <w:rPr>
            <w:lang w:val="en-US"/>
          </w:rPr>
          <w:t>with the exception of using half of the allocated resource block</w:t>
        </w:r>
      </w:ins>
      <w:ins w:id="90" w:author="cmcc" w:date="2024-12-18T09:39:42Z">
        <w:r>
          <w:rPr>
            <w:rFonts w:hint="eastAsia" w:eastAsia="宋体"/>
            <w:lang w:val="en-US" w:eastAsia="zh-CN"/>
          </w:rPr>
          <w:t xml:space="preserve"> at step 5-7</w:t>
        </w:r>
      </w:ins>
      <w:ins w:id="91" w:author="cmcc" w:date="2024-12-18T09:39:42Z">
        <w:r>
          <w:rPr>
            <w:lang w:val="en-US"/>
          </w:rPr>
          <w:t>.</w:t>
        </w:r>
      </w:ins>
      <w:ins w:id="92" w:author="cmcc" w:date="2024-12-18T09:39:42Z">
        <w:r>
          <w:rPr>
            <w:rFonts w:hint="eastAsia" w:eastAsia="宋体"/>
            <w:lang w:val="en-US" w:eastAsia="zh-CN"/>
          </w:rPr>
          <w:t xml:space="preserve"> C</w:t>
        </w:r>
      </w:ins>
      <w:ins w:id="93" w:author="cmcc" w:date="2024-12-18T09:39:42Z">
        <w:r>
          <w:rPr>
            <w:rFonts w:hint="eastAsia"/>
          </w:rPr>
          <w:t xml:space="preserve">onfigure the TBsize, UL RMC, PDCP size from </w:t>
        </w:r>
      </w:ins>
      <w:ins w:id="94" w:author="cmcc" w:date="2024-12-18T09:39:42Z">
        <w:r>
          <w:rPr>
            <w:rFonts w:hint="eastAsia"/>
            <w:lang w:eastAsia="zh-CN"/>
          </w:rPr>
          <w:t>TS 38.521-4 [</w:t>
        </w:r>
      </w:ins>
      <w:ins w:id="95" w:author="cmcc" w:date="2024-12-18T09:39:42Z">
        <w:r>
          <w:rPr>
            <w:lang w:val="en-US" w:eastAsia="zh-CN"/>
          </w:rPr>
          <w:t>12</w:t>
        </w:r>
      </w:ins>
      <w:ins w:id="96" w:author="cmcc" w:date="2024-12-18T09:39:42Z">
        <w:r>
          <w:rPr>
            <w:rFonts w:hint="eastAsia"/>
            <w:lang w:eastAsia="zh-CN"/>
          </w:rPr>
          <w:t xml:space="preserve">] </w:t>
        </w:r>
      </w:ins>
      <w:ins w:id="97" w:author="cmcc" w:date="2024-12-18T09:39:42Z">
        <w:r>
          <w:rPr>
            <w:rFonts w:hint="eastAsia"/>
          </w:rPr>
          <w:t>Annex A.2</w:t>
        </w:r>
      </w:ins>
      <w:ins w:id="98" w:author="cmcc" w:date="2024-12-18T09:39:42Z">
        <w:r>
          <w:rPr>
            <w:rFonts w:hint="eastAsia" w:eastAsia="宋体"/>
            <w:lang w:val="en-US" w:eastAsia="zh-CN"/>
          </w:rPr>
          <w:t xml:space="preserve"> at step 9-13.</w:t>
        </w:r>
      </w:ins>
    </w:p>
    <w:p>
      <w:pPr>
        <w:rPr>
          <w:ins w:id="99" w:author="cmcc" w:date="2024-12-18T09:39:42Z"/>
          <w:rFonts w:eastAsia="Batang"/>
        </w:rPr>
      </w:pPr>
      <w:ins w:id="100" w:author="cmcc" w:date="2024-12-18T09:39:42Z">
        <w:r>
          <w:rPr>
            <w:rFonts w:eastAsia="Batang"/>
          </w:rPr>
          <w:t>Frequencies to be tested: Mid Range, as defined in TS 38.508-1 [6] clause 4.3.1.1.</w:t>
        </w:r>
      </w:ins>
    </w:p>
    <w:p>
      <w:pPr>
        <w:pStyle w:val="5"/>
        <w:rPr>
          <w:ins w:id="101" w:author="cmcc" w:date="2024-12-18T09:39:42Z"/>
        </w:rPr>
      </w:pPr>
      <w:ins w:id="102" w:author="cmcc" w:date="2024-12-18T09:39:42Z">
        <w:r>
          <w:rPr/>
          <w:t>A.</w:t>
        </w:r>
      </w:ins>
      <w:ins w:id="103" w:author="cmcc" w:date="2024-12-18T09:39:42Z">
        <w:r>
          <w:rPr>
            <w:lang w:val="en-US"/>
          </w:rPr>
          <w:t>3</w:t>
        </w:r>
      </w:ins>
      <w:ins w:id="104" w:author="cmcc" w:date="2024-12-18T09:39:42Z">
        <w:r>
          <w:rPr/>
          <w:t>.</w:t>
        </w:r>
      </w:ins>
      <w:ins w:id="105" w:author="cmcc" w:date="2024-12-18T09:39:42Z">
        <w:r>
          <w:rPr>
            <w:lang w:val="en-US"/>
          </w:rPr>
          <w:t>3</w:t>
        </w:r>
      </w:ins>
      <w:ins w:id="106" w:author="cmcc" w:date="2024-12-18T09:39:42Z">
        <w:r>
          <w:rPr/>
          <w:t>.</w:t>
        </w:r>
      </w:ins>
      <w:ins w:id="107" w:author="cmcc" w:date="2024-12-18T09:39:42Z">
        <w:r>
          <w:rPr>
            <w:lang w:val="en-US"/>
          </w:rPr>
          <w:t>1</w:t>
        </w:r>
      </w:ins>
      <w:ins w:id="108" w:author="cmcc" w:date="2024-12-18T09:39:42Z">
        <w:r>
          <w:rPr>
            <w:rFonts w:hint="eastAsia" w:eastAsia="宋体"/>
            <w:lang w:val="en-US" w:eastAsia="zh-CN"/>
          </w:rPr>
          <w:t>A</w:t>
        </w:r>
      </w:ins>
      <w:ins w:id="109" w:author="cmcc" w:date="2024-12-18T09:39:42Z">
        <w:r>
          <w:rPr/>
          <w:t>.4</w:t>
        </w:r>
      </w:ins>
      <w:ins w:id="110" w:author="cmcc" w:date="2024-12-18T09:39:42Z">
        <w:r>
          <w:rPr/>
          <w:tab/>
        </w:r>
      </w:ins>
      <w:ins w:id="111" w:author="cmcc" w:date="2024-12-18T09:39:42Z">
        <w:r>
          <w:rPr/>
          <w:t>Test Description</w:t>
        </w:r>
      </w:ins>
    </w:p>
    <w:p>
      <w:pPr>
        <w:pStyle w:val="6"/>
        <w:rPr>
          <w:ins w:id="112" w:author="cmcc" w:date="2024-12-18T09:39:42Z"/>
        </w:rPr>
      </w:pPr>
      <w:ins w:id="113" w:author="cmcc" w:date="2024-12-18T09:39:42Z">
        <w:r>
          <w:rPr/>
          <w:t>A.</w:t>
        </w:r>
      </w:ins>
      <w:ins w:id="114" w:author="cmcc" w:date="2024-12-18T09:39:42Z">
        <w:r>
          <w:rPr>
            <w:lang w:val="en-US"/>
          </w:rPr>
          <w:t>3</w:t>
        </w:r>
      </w:ins>
      <w:ins w:id="115" w:author="cmcc" w:date="2024-12-18T09:39:42Z">
        <w:r>
          <w:rPr/>
          <w:t>.</w:t>
        </w:r>
      </w:ins>
      <w:ins w:id="116" w:author="cmcc" w:date="2024-12-18T09:39:42Z">
        <w:r>
          <w:rPr>
            <w:lang w:val="en-US"/>
          </w:rPr>
          <w:t>3</w:t>
        </w:r>
      </w:ins>
      <w:ins w:id="117" w:author="cmcc" w:date="2024-12-18T09:39:42Z">
        <w:r>
          <w:rPr/>
          <w:t>.</w:t>
        </w:r>
      </w:ins>
      <w:ins w:id="118" w:author="cmcc" w:date="2024-12-18T09:39:42Z">
        <w:r>
          <w:rPr>
            <w:lang w:val="en-US"/>
          </w:rPr>
          <w:t>1</w:t>
        </w:r>
      </w:ins>
      <w:ins w:id="119" w:author="cmcc" w:date="2024-12-18T09:39:42Z">
        <w:r>
          <w:rPr>
            <w:rFonts w:hint="eastAsia" w:eastAsia="宋体"/>
            <w:lang w:val="en-US" w:eastAsia="zh-CN"/>
          </w:rPr>
          <w:t>A</w:t>
        </w:r>
      </w:ins>
      <w:ins w:id="120" w:author="cmcc" w:date="2024-12-18T09:39:42Z">
        <w:r>
          <w:rPr/>
          <w:t>.4.1</w:t>
        </w:r>
      </w:ins>
      <w:ins w:id="121" w:author="cmcc" w:date="2024-12-18T09:39:42Z">
        <w:r>
          <w:rPr/>
          <w:tab/>
        </w:r>
      </w:ins>
      <w:ins w:id="122" w:author="cmcc" w:date="2024-12-18T09:39:42Z">
        <w:r>
          <w:rPr/>
          <w:t>Initial Conditions</w:t>
        </w:r>
      </w:ins>
    </w:p>
    <w:p>
      <w:pPr>
        <w:pStyle w:val="8"/>
        <w:rPr>
          <w:ins w:id="123" w:author="cmcc" w:date="2024-12-18T09:39:42Z"/>
        </w:rPr>
      </w:pPr>
      <w:ins w:id="124" w:author="cmcc" w:date="2024-12-18T09:39:42Z">
        <w:r>
          <w:rPr/>
          <w:t>System Simulator:</w:t>
        </w:r>
      </w:ins>
    </w:p>
    <w:p>
      <w:pPr>
        <w:pStyle w:val="76"/>
        <w:ind w:left="400" w:hanging="400"/>
        <w:rPr>
          <w:ins w:id="125" w:author="cmcc" w:date="2024-12-18T09:39:42Z"/>
          <w:lang w:eastAsia="zh-CN"/>
        </w:rPr>
      </w:pPr>
      <w:ins w:id="126" w:author="cmcc" w:date="2024-12-18T09:39:42Z">
        <w:r>
          <w:rPr>
            <w:lang w:eastAsia="sv-SE"/>
          </w:rPr>
          <w:t>-</w:t>
        </w:r>
      </w:ins>
      <w:ins w:id="127" w:author="cmcc" w:date="2024-12-18T09:39:42Z">
        <w:r>
          <w:rPr>
            <w:lang w:eastAsia="sv-SE"/>
          </w:rPr>
          <w:tab/>
        </w:r>
      </w:ins>
      <w:ins w:id="128" w:author="cmcc" w:date="2024-12-18T09:39:42Z">
        <w:r>
          <w:rPr>
            <w:lang w:eastAsia="zh-CN"/>
          </w:rPr>
          <w:t>NGC</w:t>
        </w:r>
      </w:ins>
      <w:ins w:id="129" w:author="cmcc" w:date="2024-12-18T09:39:42Z">
        <w:r>
          <w:rPr/>
          <w:t xml:space="preserve"> Cell A</w:t>
        </w:r>
      </w:ins>
      <w:ins w:id="130" w:author="cmcc" w:date="2024-12-18T09:39:42Z">
        <w:r>
          <w:rPr>
            <w:lang w:eastAsia="zh-CN"/>
          </w:rPr>
          <w:t xml:space="preserve"> is</w:t>
        </w:r>
      </w:ins>
      <w:ins w:id="131" w:author="cmcc" w:date="2024-12-18T09:39:42Z">
        <w:r>
          <w:rPr/>
          <w:t xml:space="preserve"> configured according to Table 6.3.2.2-1</w:t>
        </w:r>
      </w:ins>
      <w:ins w:id="132" w:author="cmcc" w:date="2024-12-18T09:39:42Z">
        <w:r>
          <w:rPr>
            <w:lang w:eastAsia="sv-SE"/>
          </w:rPr>
          <w:t xml:space="preserve"> and Table 6.3.2.2-3</w:t>
        </w:r>
      </w:ins>
      <w:ins w:id="133" w:author="cmcc" w:date="2024-12-18T09:39:42Z">
        <w:r>
          <w:rPr/>
          <w:t xml:space="preserve"> in TS 38.508-1 [</w:t>
        </w:r>
      </w:ins>
      <w:ins w:id="134" w:author="cmcc" w:date="2024-12-18T09:39:42Z">
        <w:r>
          <w:rPr>
            <w:lang w:eastAsia="zh-CN"/>
          </w:rPr>
          <w:t>6</w:t>
        </w:r>
      </w:ins>
      <w:ins w:id="135" w:author="cmcc" w:date="2024-12-18T09:39:42Z">
        <w:r>
          <w:rPr/>
          <w:t>].</w:t>
        </w:r>
      </w:ins>
    </w:p>
    <w:p>
      <w:pPr>
        <w:pStyle w:val="8"/>
        <w:rPr>
          <w:ins w:id="136" w:author="cmcc" w:date="2024-12-18T09:39:42Z"/>
        </w:rPr>
      </w:pPr>
      <w:ins w:id="137" w:author="cmcc" w:date="2024-12-18T09:39:42Z">
        <w:r>
          <w:rPr/>
          <w:t>UE:</w:t>
        </w:r>
      </w:ins>
    </w:p>
    <w:p>
      <w:pPr>
        <w:pStyle w:val="76"/>
        <w:ind w:left="400" w:hanging="400"/>
        <w:rPr>
          <w:ins w:id="138" w:author="cmcc" w:date="2024-12-18T09:39:42Z"/>
          <w:lang w:eastAsia="zh-CN"/>
        </w:rPr>
      </w:pPr>
      <w:ins w:id="139" w:author="cmcc" w:date="2024-12-18T09:39:42Z">
        <w:r>
          <w:rPr/>
          <w:t>-</w:t>
        </w:r>
      </w:ins>
      <w:ins w:id="140" w:author="cmcc" w:date="2024-12-18T09:39:42Z">
        <w:r>
          <w:rPr/>
          <w:tab/>
        </w:r>
      </w:ins>
      <w:ins w:id="141" w:author="cmcc" w:date="2024-12-18T09:39:42Z">
        <w:r>
          <w:rPr/>
          <w:t>Empty URSP Configuration.</w:t>
        </w:r>
      </w:ins>
    </w:p>
    <w:p>
      <w:pPr>
        <w:pStyle w:val="8"/>
        <w:rPr>
          <w:ins w:id="142" w:author="cmcc" w:date="2024-12-18T09:39:42Z"/>
        </w:rPr>
      </w:pPr>
      <w:ins w:id="143" w:author="cmcc" w:date="2024-12-18T09:39:42Z">
        <w:r>
          <w:rPr/>
          <w:t>Preamble:</w:t>
        </w:r>
      </w:ins>
    </w:p>
    <w:p>
      <w:pPr>
        <w:pStyle w:val="76"/>
        <w:ind w:left="400" w:hanging="400"/>
        <w:rPr>
          <w:ins w:id="144" w:author="cmcc" w:date="2024-12-18T09:39:42Z"/>
          <w:lang w:eastAsia="zh-CN"/>
        </w:rPr>
      </w:pPr>
      <w:ins w:id="145" w:author="cmcc" w:date="2024-12-18T09:39:42Z">
        <w:r>
          <w:rPr/>
          <w:t>-</w:t>
        </w:r>
      </w:ins>
      <w:ins w:id="146" w:author="cmcc" w:date="2024-12-18T09:39:42Z">
        <w:r>
          <w:rPr/>
          <w:tab/>
        </w:r>
      </w:ins>
      <w:ins w:id="147" w:author="cmcc" w:date="2024-12-18T09:39:42Z">
        <w:r>
          <w:rPr/>
          <w:t>The UE is in state Switched OFF (state 0N-B) according to TS 38.508-1 [</w:t>
        </w:r>
      </w:ins>
      <w:ins w:id="148" w:author="cmcc" w:date="2024-12-18T09:39:42Z">
        <w:r>
          <w:rPr>
            <w:lang w:eastAsia="zh-CN"/>
          </w:rPr>
          <w:t>6</w:t>
        </w:r>
      </w:ins>
      <w:ins w:id="149" w:author="cmcc" w:date="2024-12-18T09:39:42Z">
        <w:r>
          <w:rPr/>
          <w:t>].</w:t>
        </w:r>
      </w:ins>
    </w:p>
    <w:p>
      <w:pPr>
        <w:pStyle w:val="6"/>
        <w:rPr>
          <w:ins w:id="150" w:author="cmcc" w:date="2024-12-18T09:39:42Z"/>
        </w:rPr>
      </w:pPr>
      <w:ins w:id="151" w:author="cmcc" w:date="2024-12-18T09:39:42Z">
        <w:r>
          <w:rPr/>
          <w:t>A.</w:t>
        </w:r>
      </w:ins>
      <w:ins w:id="152" w:author="cmcc" w:date="2024-12-18T09:39:42Z">
        <w:r>
          <w:rPr>
            <w:lang w:val="en-US"/>
          </w:rPr>
          <w:t>3</w:t>
        </w:r>
      </w:ins>
      <w:ins w:id="153" w:author="cmcc" w:date="2024-12-18T09:39:42Z">
        <w:r>
          <w:rPr/>
          <w:t>.</w:t>
        </w:r>
      </w:ins>
      <w:ins w:id="154" w:author="cmcc" w:date="2024-12-18T09:39:42Z">
        <w:r>
          <w:rPr>
            <w:lang w:val="en-US"/>
          </w:rPr>
          <w:t>3</w:t>
        </w:r>
      </w:ins>
      <w:ins w:id="155" w:author="cmcc" w:date="2024-12-18T09:39:42Z">
        <w:r>
          <w:rPr/>
          <w:t>.</w:t>
        </w:r>
      </w:ins>
      <w:ins w:id="156" w:author="cmcc" w:date="2024-12-18T09:39:42Z">
        <w:r>
          <w:rPr>
            <w:lang w:val="en-US"/>
          </w:rPr>
          <w:t>1</w:t>
        </w:r>
      </w:ins>
      <w:ins w:id="157" w:author="cmcc" w:date="2024-12-18T09:39:42Z">
        <w:r>
          <w:rPr>
            <w:rFonts w:hint="eastAsia" w:eastAsia="宋体"/>
            <w:lang w:val="en-US" w:eastAsia="zh-CN"/>
          </w:rPr>
          <w:t>A</w:t>
        </w:r>
      </w:ins>
      <w:ins w:id="158" w:author="cmcc" w:date="2024-12-18T09:39:42Z">
        <w:r>
          <w:rPr/>
          <w:t>.4.2</w:t>
        </w:r>
      </w:ins>
      <w:ins w:id="159" w:author="cmcc" w:date="2024-12-18T09:39:42Z">
        <w:r>
          <w:rPr/>
          <w:tab/>
        </w:r>
      </w:ins>
      <w:ins w:id="160" w:author="cmcc" w:date="2024-12-18T09:39:42Z">
        <w:r>
          <w:rPr/>
          <w:t>Test Procedure</w:t>
        </w:r>
      </w:ins>
    </w:p>
    <w:p>
      <w:pPr>
        <w:pStyle w:val="76"/>
        <w:ind w:left="403" w:leftChars="0" w:hanging="403"/>
        <w:rPr>
          <w:ins w:id="161" w:author="cmcc" w:date="2024-12-18T09:39:42Z"/>
          <w:lang w:eastAsia="zh-CN"/>
        </w:rPr>
      </w:pPr>
      <w:ins w:id="162" w:author="cmcc" w:date="2024-12-18T09:39:42Z">
        <w:r>
          <w:rPr/>
          <w:t>1.</w:t>
        </w:r>
      </w:ins>
      <w:ins w:id="163" w:author="cmcc" w:date="2024-12-18T09:39:42Z">
        <w:r>
          <w:rPr/>
          <w:tab/>
        </w:r>
      </w:ins>
      <w:ins w:id="164" w:author="cmcc" w:date="2024-12-18T09:39:42Z">
        <w:r>
          <w:rPr/>
          <w:t xml:space="preserve">Steps </w:t>
        </w:r>
      </w:ins>
      <w:ins w:id="165" w:author="cmcc" w:date="2024-12-18T09:39:42Z">
        <w:r>
          <w:rPr>
            <w:lang w:eastAsia="zh-CN"/>
          </w:rPr>
          <w:t>1</w:t>
        </w:r>
      </w:ins>
      <w:ins w:id="166" w:author="cmcc" w:date="2024-12-18T09:39:42Z">
        <w:r>
          <w:rPr/>
          <w:t xml:space="preserve"> to </w:t>
        </w:r>
      </w:ins>
      <w:ins w:id="167" w:author="cmcc" w:date="2024-12-18T09:39:42Z">
        <w:r>
          <w:rPr>
            <w:lang w:eastAsia="zh-CN"/>
          </w:rPr>
          <w:t>6</w:t>
        </w:r>
      </w:ins>
      <w:ins w:id="168" w:author="cmcc" w:date="2024-12-18T09:39:42Z">
        <w:r>
          <w:rPr/>
          <w:t xml:space="preserve"> of the </w:t>
        </w:r>
      </w:ins>
      <w:ins w:id="169" w:author="cmcc" w:date="2024-12-18T09:39:42Z">
        <w:r>
          <w:rPr>
            <w:lang w:eastAsia="zh-CN"/>
          </w:rPr>
          <w:t>test</w:t>
        </w:r>
      </w:ins>
      <w:ins w:id="170" w:author="cmcc" w:date="2024-12-18T09:39:42Z">
        <w:r>
          <w:rPr/>
          <w:t xml:space="preserve"> procedure specified in subclause A.2.1.1.4.2 are performed</w:t>
        </w:r>
      </w:ins>
      <w:ins w:id="171" w:author="cmcc" w:date="2024-12-18T09:39:42Z">
        <w:r>
          <w:rPr>
            <w:lang w:eastAsia="zh-CN"/>
          </w:rPr>
          <w:t xml:space="preserve">, except the </w:t>
        </w:r>
      </w:ins>
      <w:ins w:id="172" w:author="cmcc" w:date="2024-12-18T09:39:42Z">
        <w:r>
          <w:rPr>
            <w:iCs w:val="0"/>
          </w:rPr>
          <w:t>MANAGE UE POLICY COMMAND</w:t>
        </w:r>
      </w:ins>
      <w:ins w:id="173" w:author="cmcc" w:date="2024-12-18T09:39:42Z">
        <w:r>
          <w:rPr>
            <w:iCs w:val="0"/>
            <w:lang w:eastAsia="zh-CN"/>
          </w:rPr>
          <w:t xml:space="preserve"> message is defined in </w:t>
        </w:r>
      </w:ins>
      <w:ins w:id="174" w:author="cmcc" w:date="2024-12-18T09:39:42Z">
        <w:r>
          <w:rPr/>
          <w:t xml:space="preserve">Table </w:t>
        </w:r>
      </w:ins>
      <w:ins w:id="175" w:author="cmcc" w:date="2024-12-18T09:39:42Z">
        <w:r>
          <w:rPr>
            <w:lang w:eastAsia="zh-CN"/>
          </w:rPr>
          <w:t>A.2.2.2.4.2-1.</w:t>
        </w:r>
      </w:ins>
    </w:p>
    <w:p>
      <w:pPr>
        <w:pStyle w:val="76"/>
        <w:ind w:left="400" w:hanging="400"/>
        <w:rPr>
          <w:ins w:id="176" w:author="cmcc" w:date="2024-12-18T09:39:42Z"/>
          <w:lang w:eastAsia="zh-CN"/>
        </w:rPr>
      </w:pPr>
      <w:ins w:id="177" w:author="cmcc" w:date="2024-12-18T09:39:42Z">
        <w:r>
          <w:rPr>
            <w:lang w:eastAsia="zh-CN"/>
          </w:rPr>
          <w:t>2</w:t>
        </w:r>
      </w:ins>
      <w:ins w:id="178" w:author="cmcc" w:date="2024-12-18T09:39:42Z">
        <w:r>
          <w:rPr/>
          <w:t>.</w:t>
        </w:r>
      </w:ins>
      <w:ins w:id="179" w:author="cmcc" w:date="2024-12-18T09:39:42Z">
        <w:r>
          <w:rPr/>
          <w:tab/>
        </w:r>
      </w:ins>
      <w:ins w:id="180" w:author="cmcc" w:date="2024-12-18T09:39:42Z">
        <w:r>
          <w:rPr>
            <w:rFonts w:eastAsia="等线"/>
          </w:rPr>
          <w:t xml:space="preserve">Using the </w:t>
        </w:r>
      </w:ins>
      <w:ins w:id="181" w:author="cmcc" w:date="2024-12-18T09:39:42Z">
        <w:r>
          <w:rPr>
            <w:lang w:eastAsia="zh-CN"/>
          </w:rPr>
          <w:t>Application Client Simulator</w:t>
        </w:r>
      </w:ins>
      <w:ins w:id="182" w:author="cmcc" w:date="2025-01-24T11:01:54Z">
        <w:r>
          <w:rPr>
            <w:lang w:eastAsia="zh-CN"/>
          </w:rPr>
          <w:t xml:space="preserve"> to simulate APP A</w:t>
        </w:r>
      </w:ins>
      <w:ins w:id="183" w:author="cmcc" w:date="2024-12-18T09:39:42Z">
        <w:r>
          <w:rPr>
            <w:lang w:eastAsia="zh-CN"/>
          </w:rPr>
          <w:t xml:space="preserve">, generate traffic matching OS App Id in Traffic descriptor in URSP rule </w:t>
        </w:r>
      </w:ins>
      <w:ins w:id="184" w:author="cmcc" w:date="2024-12-18T09:39:42Z">
        <w:r>
          <w:rPr>
            <w:rFonts w:eastAsia="等线"/>
            <w:lang w:eastAsia="zh-CN"/>
          </w:rPr>
          <w:t>provisioned to the UE in step 1.</w:t>
        </w:r>
      </w:ins>
    </w:p>
    <w:p>
      <w:pPr>
        <w:pStyle w:val="76"/>
        <w:ind w:left="400" w:hanging="400"/>
        <w:rPr>
          <w:ins w:id="185" w:author="cmcc" w:date="2024-12-18T09:39:42Z"/>
          <w:lang w:eastAsia="zh-CN"/>
        </w:rPr>
      </w:pPr>
      <w:ins w:id="186" w:author="cmcc" w:date="2024-12-18T09:39:42Z">
        <w:r>
          <w:rPr>
            <w:lang w:eastAsia="zh-CN"/>
          </w:rPr>
          <w:t>3</w:t>
        </w:r>
      </w:ins>
      <w:ins w:id="187" w:author="cmcc" w:date="2024-12-18T09:39:42Z">
        <w:r>
          <w:rPr/>
          <w:t>.</w:t>
        </w:r>
      </w:ins>
      <w:ins w:id="188" w:author="cmcc" w:date="2024-12-18T09:39:42Z">
        <w:r>
          <w:rPr/>
          <w:tab/>
        </w:r>
      </w:ins>
      <w:ins w:id="189" w:author="cmcc" w:date="2024-12-18T09:39:42Z">
        <w:r>
          <w:rPr>
            <w:lang w:eastAsia="zh-CN"/>
          </w:rPr>
          <w:t>T</w:t>
        </w:r>
      </w:ins>
      <w:ins w:id="190" w:author="cmcc" w:date="2024-12-18T09:39:42Z">
        <w:r>
          <w:rPr/>
          <w:t>he UE transmits an UL NAS TRANSPORT</w:t>
        </w:r>
      </w:ins>
      <w:ins w:id="191" w:author="cmcc" w:date="2024-12-18T09:39:42Z">
        <w:r>
          <w:rPr>
            <w:lang w:eastAsia="zh-CN"/>
          </w:rPr>
          <w:t xml:space="preserve"> message and </w:t>
        </w:r>
      </w:ins>
      <w:ins w:id="192" w:author="cmcc" w:date="2024-12-18T09:39:42Z">
        <w:r>
          <w:rPr/>
          <w:t>PDU SESSION ESTABLISHMENT REQUES</w:t>
        </w:r>
      </w:ins>
      <w:ins w:id="193" w:author="cmcc" w:date="2024-12-18T09:39:42Z">
        <w:r>
          <w:rPr>
            <w:lang w:eastAsia="zh-CN"/>
          </w:rPr>
          <w:t xml:space="preserve">T </w:t>
        </w:r>
      </w:ins>
      <w:ins w:id="194" w:author="cmcc" w:date="2024-12-18T09:39:42Z">
        <w:r>
          <w:rPr/>
          <w:t>message</w:t>
        </w:r>
      </w:ins>
      <w:ins w:id="195" w:author="cmcc" w:date="2024-12-18T09:39:42Z">
        <w:r>
          <w:rPr>
            <w:lang w:eastAsia="zh-CN"/>
          </w:rPr>
          <w:t xml:space="preserve">. </w:t>
        </w:r>
      </w:ins>
      <w:ins w:id="196" w:author="cmcc" w:date="2024-12-18T09:39:42Z">
        <w:r>
          <w:rPr/>
          <w:t>Observe the right S-NSSAI</w:t>
        </w:r>
      </w:ins>
      <w:ins w:id="197" w:author="cmcc" w:date="2024-12-18T09:39:42Z">
        <w:r>
          <w:rPr>
            <w:lang w:val="en-US"/>
          </w:rPr>
          <w:t xml:space="preserve"> </w:t>
        </w:r>
      </w:ins>
      <w:ins w:id="198" w:author="cmcc" w:date="2024-12-18T09:39:42Z">
        <w:r>
          <w:rPr/>
          <w:t xml:space="preserve">value </w:t>
        </w:r>
      </w:ins>
      <w:ins w:id="199" w:author="cmcc" w:date="2024-12-18T09:39:42Z">
        <w:r>
          <w:rPr>
            <w:lang w:val="en-US"/>
          </w:rPr>
          <w:t>is</w:t>
        </w:r>
      </w:ins>
      <w:ins w:id="200" w:author="cmcc" w:date="2024-12-18T09:39:42Z">
        <w:r>
          <w:rPr/>
          <w:t xml:space="preserve"> selected.</w:t>
        </w:r>
      </w:ins>
    </w:p>
    <w:p>
      <w:pPr>
        <w:pStyle w:val="76"/>
        <w:ind w:left="400" w:hanging="400"/>
        <w:rPr>
          <w:ins w:id="201" w:author="cmcc" w:date="2024-12-18T09:39:42Z"/>
          <w:lang w:eastAsia="zh-CN"/>
        </w:rPr>
      </w:pPr>
      <w:ins w:id="202" w:author="cmcc" w:date="2024-12-18T09:39:42Z">
        <w:r>
          <w:rPr>
            <w:lang w:eastAsia="zh-CN"/>
          </w:rPr>
          <w:t>4</w:t>
        </w:r>
      </w:ins>
      <w:ins w:id="203" w:author="cmcc" w:date="2024-12-18T09:39:42Z">
        <w:r>
          <w:rPr/>
          <w:t>.</w:t>
        </w:r>
      </w:ins>
      <w:ins w:id="204" w:author="cmcc" w:date="2024-12-18T09:39:42Z">
        <w:r>
          <w:rPr/>
          <w:tab/>
        </w:r>
      </w:ins>
      <w:ins w:id="205" w:author="cmcc" w:date="2024-12-18T09:39:42Z">
        <w:r>
          <w:rPr>
            <w:lang w:eastAsia="zh-CN"/>
          </w:rPr>
          <w:t xml:space="preserve">The SS transmits a DL NAS TRANSPORT message and </w:t>
        </w:r>
      </w:ins>
      <w:ins w:id="206" w:author="cmcc" w:date="2024-12-18T09:39:42Z">
        <w:r>
          <w:rPr/>
          <w:t xml:space="preserve">PDU </w:t>
        </w:r>
      </w:ins>
      <w:ins w:id="207" w:author="cmcc" w:date="2024-12-18T09:39:42Z">
        <w:r>
          <w:rPr>
            <w:lang w:eastAsia="zh-CN"/>
          </w:rPr>
          <w:t>SESSION ESTABLISHMENT ACCEPT message.</w:t>
        </w:r>
      </w:ins>
    </w:p>
    <w:p>
      <w:pPr>
        <w:pStyle w:val="76"/>
        <w:ind w:left="400" w:hanging="400"/>
        <w:rPr>
          <w:ins w:id="208" w:author="cmcc" w:date="2024-12-18T09:39:42Z"/>
          <w:rFonts w:eastAsia="等线"/>
          <w:lang w:eastAsia="zh-CN"/>
        </w:rPr>
      </w:pPr>
      <w:ins w:id="209" w:author="cmcc" w:date="2024-12-18T09:39:42Z">
        <w:r>
          <w:rPr>
            <w:lang w:eastAsia="zh-CN"/>
          </w:rPr>
          <w:t>5</w:t>
        </w:r>
      </w:ins>
      <w:ins w:id="210" w:author="cmcc" w:date="2024-12-18T09:39:42Z">
        <w:r>
          <w:rPr/>
          <w:t>.</w:t>
        </w:r>
      </w:ins>
      <w:ins w:id="211" w:author="cmcc" w:date="2024-12-18T09:39:42Z">
        <w:r>
          <w:rPr/>
          <w:tab/>
        </w:r>
      </w:ins>
      <w:ins w:id="212" w:author="cmcc" w:date="2024-12-18T09:39:42Z">
        <w:r>
          <w:rPr>
            <w:rFonts w:eastAsia="等线"/>
          </w:rPr>
          <w:t xml:space="preserve">Using the </w:t>
        </w:r>
      </w:ins>
      <w:ins w:id="213" w:author="cmcc" w:date="2024-12-18T09:39:42Z">
        <w:r>
          <w:rPr>
            <w:lang w:eastAsia="zh-CN"/>
          </w:rPr>
          <w:t>Application Client Simulator</w:t>
        </w:r>
      </w:ins>
      <w:ins w:id="214" w:author="cmcc" w:date="2025-01-24T11:01:41Z">
        <w:r>
          <w:rPr>
            <w:rFonts w:hint="eastAsia"/>
            <w:lang w:val="en-US" w:eastAsia="zh-CN"/>
          </w:rPr>
          <w:t xml:space="preserve"> </w:t>
        </w:r>
      </w:ins>
      <w:ins w:id="215" w:author="cmcc" w:date="2025-01-24T11:01:38Z">
        <w:r>
          <w:rPr>
            <w:lang w:eastAsia="zh-CN"/>
          </w:rPr>
          <w:t>to simulate APP A</w:t>
        </w:r>
      </w:ins>
      <w:ins w:id="216" w:author="cmcc" w:date="2024-12-18T09:39:42Z">
        <w:r>
          <w:rPr>
            <w:rFonts w:eastAsia="等线"/>
            <w:lang w:eastAsia="zh-CN"/>
          </w:rPr>
          <w:t xml:space="preserve">, </w:t>
        </w:r>
      </w:ins>
      <w:ins w:id="217" w:author="cmcc" w:date="2024-12-18T09:39:42Z">
        <w:r>
          <w:rPr>
            <w:rFonts w:eastAsia="等线"/>
          </w:rPr>
          <w:t xml:space="preserve">begin </w:t>
        </w:r>
      </w:ins>
      <w:ins w:id="218" w:author="cmcc" w:date="2024-12-18T09:39:42Z">
        <w:r>
          <w:rPr>
            <w:lang w:eastAsia="zh-CN"/>
          </w:rPr>
          <w:t>up</w:t>
        </w:r>
      </w:ins>
      <w:ins w:id="219" w:author="cmcc" w:date="2024-12-18T09:39:42Z">
        <w:r>
          <w:rPr>
            <w:rFonts w:eastAsia="等线"/>
          </w:rPr>
          <w:t xml:space="preserve">link data transfer from </w:t>
        </w:r>
      </w:ins>
      <w:ins w:id="220" w:author="cmcc" w:date="2024-12-18T09:39:42Z">
        <w:r>
          <w:rPr>
            <w:lang w:eastAsia="zh-CN"/>
          </w:rPr>
          <w:t xml:space="preserve">UE to </w:t>
        </w:r>
      </w:ins>
      <w:ins w:id="221" w:author="cmcc" w:date="2024-12-18T09:39:42Z">
        <w:r>
          <w:rPr>
            <w:rFonts w:eastAsia="等线"/>
          </w:rPr>
          <w:t xml:space="preserve">the </w:t>
        </w:r>
      </w:ins>
      <w:ins w:id="222" w:author="cmcc" w:date="2024-12-18T09:39:42Z">
        <w:r>
          <w:rPr>
            <w:rFonts w:eastAsia="等线"/>
            <w:lang w:eastAsia="zh-CN"/>
          </w:rPr>
          <w:t>A</w:t>
        </w:r>
      </w:ins>
      <w:ins w:id="223" w:author="cmcc" w:date="2024-12-18T09:39:42Z">
        <w:r>
          <w:rPr>
            <w:rFonts w:eastAsia="等线"/>
          </w:rPr>
          <w:t xml:space="preserve">pplication </w:t>
        </w:r>
      </w:ins>
      <w:ins w:id="224" w:author="cmcc" w:date="2024-12-18T09:39:42Z">
        <w:r>
          <w:rPr>
            <w:rFonts w:eastAsia="等线"/>
            <w:lang w:eastAsia="zh-CN"/>
          </w:rPr>
          <w:t>S</w:t>
        </w:r>
      </w:ins>
      <w:ins w:id="225" w:author="cmcc" w:date="2024-12-18T09:39:42Z">
        <w:r>
          <w:rPr>
            <w:rFonts w:eastAsia="等线"/>
          </w:rPr>
          <w:t>erver</w:t>
        </w:r>
      </w:ins>
      <w:ins w:id="226" w:author="cmcc" w:date="2024-12-18T09:39:42Z">
        <w:r>
          <w:rPr>
            <w:rFonts w:eastAsia="等线"/>
            <w:lang w:eastAsia="zh-CN"/>
          </w:rPr>
          <w:t xml:space="preserve"> Simulator.</w:t>
        </w:r>
      </w:ins>
    </w:p>
    <w:p>
      <w:pPr>
        <w:pStyle w:val="76"/>
        <w:ind w:left="400" w:hanging="400"/>
        <w:rPr>
          <w:ins w:id="227" w:author="cmcc" w:date="2024-12-18T09:39:42Z"/>
          <w:lang w:eastAsia="zh-CN"/>
        </w:rPr>
      </w:pPr>
      <w:ins w:id="228" w:author="cmcc" w:date="2024-12-18T09:39:42Z">
        <w:r>
          <w:rPr>
            <w:lang w:eastAsia="zh-CN"/>
          </w:rPr>
          <w:t>6</w:t>
        </w:r>
      </w:ins>
      <w:ins w:id="229" w:author="cmcc" w:date="2024-12-18T09:39:42Z">
        <w:r>
          <w:rPr/>
          <w:t>.</w:t>
        </w:r>
      </w:ins>
      <w:ins w:id="230" w:author="cmcc" w:date="2024-12-18T09:39:42Z">
        <w:r>
          <w:rPr/>
          <w:tab/>
        </w:r>
      </w:ins>
      <w:ins w:id="231" w:author="cmcc" w:date="2024-12-18T09:39:42Z">
        <w:r>
          <w:rPr>
            <w:lang w:eastAsia="zh-CN"/>
          </w:rPr>
          <w:t>Wait for 15 seconds and then start to measure the throughput result in transport layer (This is iteration 1). Continue data transfer for 1 minute.</w:t>
        </w:r>
      </w:ins>
    </w:p>
    <w:p>
      <w:pPr>
        <w:pStyle w:val="76"/>
        <w:ind w:left="400" w:hanging="400"/>
        <w:rPr>
          <w:ins w:id="232" w:author="cmcc" w:date="2024-12-18T09:39:42Z"/>
          <w:lang w:eastAsia="zh-CN"/>
        </w:rPr>
      </w:pPr>
      <w:ins w:id="233" w:author="cmcc" w:date="2024-12-18T09:39:42Z">
        <w:r>
          <w:rPr>
            <w:lang w:val="en-US" w:eastAsia="zh-CN"/>
          </w:rPr>
          <w:t>7.</w:t>
        </w:r>
      </w:ins>
      <w:ins w:id="234" w:author="cmcc" w:date="2024-12-18T09:39:42Z">
        <w:r>
          <w:rPr/>
          <w:tab/>
        </w:r>
      </w:ins>
      <w:ins w:id="235" w:author="cmcc" w:date="2024-12-18T09:39:42Z">
        <w:r>
          <w:rPr>
            <w:lang w:eastAsia="zh-CN"/>
          </w:rPr>
          <w:t xml:space="preserve">Repeat step </w:t>
        </w:r>
      </w:ins>
      <w:ins w:id="236" w:author="cmcc" w:date="2024-12-18T09:39:42Z">
        <w:r>
          <w:rPr>
            <w:lang w:val="en-US" w:eastAsia="zh-CN"/>
          </w:rPr>
          <w:t>6</w:t>
        </w:r>
      </w:ins>
      <w:ins w:id="237" w:author="cmcc" w:date="2024-12-18T09:39:42Z">
        <w:r>
          <w:rPr>
            <w:lang w:eastAsia="zh-CN"/>
          </w:rPr>
          <w:t xml:space="preserve"> for 3 iterations within the same call as the first iteration. Wait for at least 5 seconds between each iteration of the data transfer.</w:t>
        </w:r>
      </w:ins>
    </w:p>
    <w:p>
      <w:pPr>
        <w:pStyle w:val="76"/>
        <w:ind w:left="400" w:hanging="400"/>
        <w:rPr>
          <w:ins w:id="238" w:author="cmcc" w:date="2024-12-18T09:39:42Z"/>
          <w:lang w:eastAsia="zh-CN"/>
        </w:rPr>
      </w:pPr>
      <w:ins w:id="239" w:author="cmcc" w:date="2024-12-18T09:39:42Z">
        <w:r>
          <w:rPr>
            <w:lang w:val="en-US" w:eastAsia="zh-CN"/>
          </w:rPr>
          <w:t>8.</w:t>
        </w:r>
      </w:ins>
      <w:ins w:id="240" w:author="cmcc" w:date="2024-12-18T09:39:42Z">
        <w:r>
          <w:rPr/>
          <w:tab/>
        </w:r>
      </w:ins>
      <w:ins w:id="241" w:author="cmcc" w:date="2024-12-18T09:39:42Z">
        <w:r>
          <w:rPr>
            <w:lang w:eastAsia="zh-CN"/>
          </w:rPr>
          <w:t>Calculate and record the average application layer data throughput across three iterations.</w:t>
        </w:r>
      </w:ins>
    </w:p>
    <w:p>
      <w:pPr>
        <w:pStyle w:val="76"/>
        <w:ind w:left="400" w:hanging="400"/>
        <w:rPr>
          <w:ins w:id="242" w:author="cmcc" w:date="2024-12-18T09:39:42Z"/>
          <w:lang w:eastAsia="zh-CN"/>
        </w:rPr>
      </w:pPr>
      <w:ins w:id="243" w:author="cmcc" w:date="2024-12-18T09:39:42Z">
        <w:r>
          <w:rPr>
            <w:lang w:val="en-US" w:eastAsia="zh-CN"/>
          </w:rPr>
          <w:t>9.</w:t>
        </w:r>
      </w:ins>
      <w:ins w:id="244" w:author="cmcc" w:date="2024-12-18T09:39:42Z">
        <w:r>
          <w:rPr/>
          <w:tab/>
        </w:r>
      </w:ins>
      <w:ins w:id="245" w:author="cmcc" w:date="2024-12-18T09:39:42Z">
        <w:r>
          <w:rPr>
            <w:lang w:eastAsia="zh-CN"/>
          </w:rPr>
          <w:t xml:space="preserve">The SS transmits a </w:t>
        </w:r>
      </w:ins>
      <w:ins w:id="246" w:author="cmcc" w:date="2024-12-18T09:39:42Z">
        <w:r>
          <w:rPr/>
          <w:t>DL NAS TRANSPORT</w:t>
        </w:r>
      </w:ins>
      <w:ins w:id="247" w:author="cmcc" w:date="2024-12-18T09:39:42Z">
        <w:r>
          <w:rPr>
            <w:lang w:eastAsia="zh-CN"/>
          </w:rPr>
          <w:t xml:space="preserve"> message including UE Policy Container and </w:t>
        </w:r>
      </w:ins>
      <w:ins w:id="248" w:author="cmcc" w:date="2024-12-18T09:39:42Z">
        <w:r>
          <w:rPr/>
          <w:t>MANAGE UE POLICY COMMAND</w:t>
        </w:r>
      </w:ins>
      <w:ins w:id="249" w:author="cmcc" w:date="2024-12-18T09:39:42Z">
        <w:r>
          <w:rPr>
            <w:lang w:eastAsia="zh-CN"/>
          </w:rPr>
          <w:t xml:space="preserve"> message to update URSP rules.</w:t>
        </w:r>
      </w:ins>
    </w:p>
    <w:p>
      <w:pPr>
        <w:pStyle w:val="76"/>
        <w:ind w:left="400" w:hanging="400"/>
        <w:rPr>
          <w:ins w:id="250" w:author="cmcc" w:date="2024-12-18T09:39:42Z"/>
        </w:rPr>
      </w:pPr>
      <w:ins w:id="251" w:author="cmcc" w:date="2024-12-18T09:39:42Z">
        <w:r>
          <w:rPr>
            <w:lang w:val="en-US" w:eastAsia="zh-CN"/>
          </w:rPr>
          <w:t>10</w:t>
        </w:r>
      </w:ins>
      <w:ins w:id="252" w:author="cmcc" w:date="2024-12-18T09:39:42Z">
        <w:r>
          <w:rPr>
            <w:lang w:eastAsia="zh-CN"/>
          </w:rPr>
          <w:t>.</w:t>
        </w:r>
      </w:ins>
      <w:ins w:id="253" w:author="cmcc" w:date="2024-12-18T09:39:42Z">
        <w:r>
          <w:rPr>
            <w:lang w:eastAsia="zh-CN"/>
          </w:rPr>
          <w:tab/>
        </w:r>
      </w:ins>
      <w:ins w:id="254" w:author="cmcc" w:date="2024-12-18T09:39:42Z">
        <w:r>
          <w:rPr>
            <w:lang w:eastAsia="zh-CN"/>
          </w:rPr>
          <w:t>T</w:t>
        </w:r>
      </w:ins>
      <w:ins w:id="255" w:author="cmcc" w:date="2024-12-18T09:39:42Z">
        <w:r>
          <w:rPr/>
          <w:t>he UE transmits an UL NAS TRANSPORT</w:t>
        </w:r>
      </w:ins>
      <w:ins w:id="256" w:author="cmcc" w:date="2024-12-18T09:39:42Z">
        <w:r>
          <w:rPr>
            <w:lang w:eastAsia="zh-CN"/>
          </w:rPr>
          <w:t xml:space="preserve"> message and </w:t>
        </w:r>
      </w:ins>
      <w:ins w:id="257" w:author="cmcc" w:date="2024-12-18T09:39:42Z">
        <w:r>
          <w:rPr/>
          <w:t>PDU SESSION ESTABLISHMENT REQUES</w:t>
        </w:r>
      </w:ins>
      <w:ins w:id="258" w:author="cmcc" w:date="2024-12-18T09:39:42Z">
        <w:r>
          <w:rPr>
            <w:lang w:eastAsia="zh-CN"/>
          </w:rPr>
          <w:t xml:space="preserve">T </w:t>
        </w:r>
      </w:ins>
      <w:ins w:id="259" w:author="cmcc" w:date="2024-12-18T09:39:42Z">
        <w:r>
          <w:rPr/>
          <w:t>message</w:t>
        </w:r>
      </w:ins>
      <w:ins w:id="260" w:author="cmcc" w:date="2024-12-18T09:39:42Z">
        <w:r>
          <w:rPr>
            <w:lang w:eastAsia="zh-CN"/>
          </w:rPr>
          <w:t xml:space="preserve">. </w:t>
        </w:r>
      </w:ins>
      <w:ins w:id="261" w:author="cmcc" w:date="2024-12-18T09:39:42Z">
        <w:r>
          <w:rPr/>
          <w:t xml:space="preserve">Observe the right S-NSSAI </w:t>
        </w:r>
      </w:ins>
      <w:ins w:id="262" w:author="cmcc" w:date="2024-12-18T09:39:42Z">
        <w:r>
          <w:rPr>
            <w:lang w:val="en-US"/>
          </w:rPr>
          <w:t>is</w:t>
        </w:r>
      </w:ins>
      <w:ins w:id="263" w:author="cmcc" w:date="2024-12-18T09:39:42Z">
        <w:r>
          <w:rPr/>
          <w:t xml:space="preserve"> selected.</w:t>
        </w:r>
      </w:ins>
    </w:p>
    <w:p>
      <w:pPr>
        <w:pStyle w:val="76"/>
        <w:ind w:left="400" w:hanging="400"/>
        <w:rPr>
          <w:ins w:id="264" w:author="cmcc" w:date="2024-12-18T09:39:42Z"/>
          <w:lang w:eastAsia="zh-CN"/>
        </w:rPr>
      </w:pPr>
      <w:ins w:id="265" w:author="cmcc" w:date="2024-12-18T09:39:42Z">
        <w:r>
          <w:rPr>
            <w:lang w:eastAsia="zh-CN"/>
          </w:rPr>
          <w:t>1</w:t>
        </w:r>
      </w:ins>
      <w:ins w:id="266" w:author="cmcc" w:date="2024-12-18T09:39:42Z">
        <w:r>
          <w:rPr>
            <w:lang w:val="en-US" w:eastAsia="zh-CN"/>
          </w:rPr>
          <w:t>1</w:t>
        </w:r>
      </w:ins>
      <w:ins w:id="267" w:author="cmcc" w:date="2024-12-18T09:39:42Z">
        <w:r>
          <w:rPr>
            <w:lang w:eastAsia="zh-CN"/>
          </w:rPr>
          <w:t>.</w:t>
        </w:r>
      </w:ins>
      <w:ins w:id="268" w:author="cmcc" w:date="2024-12-18T09:39:42Z">
        <w:r>
          <w:rPr>
            <w:lang w:eastAsia="zh-CN"/>
          </w:rPr>
          <w:tab/>
        </w:r>
      </w:ins>
      <w:ins w:id="269" w:author="cmcc" w:date="2024-12-18T09:39:42Z">
        <w:r>
          <w:rPr>
            <w:lang w:eastAsia="zh-CN"/>
          </w:rPr>
          <w:t xml:space="preserve">The SS transmits a DL NAS TRANSPORT message and </w:t>
        </w:r>
      </w:ins>
      <w:ins w:id="270" w:author="cmcc" w:date="2024-12-18T09:39:42Z">
        <w:r>
          <w:rPr/>
          <w:t xml:space="preserve">PDU </w:t>
        </w:r>
      </w:ins>
      <w:ins w:id="271" w:author="cmcc" w:date="2024-12-18T09:39:42Z">
        <w:r>
          <w:rPr>
            <w:lang w:eastAsia="zh-CN"/>
          </w:rPr>
          <w:t>SESSION ESTABLISHMENT ACCEPT message.</w:t>
        </w:r>
      </w:ins>
    </w:p>
    <w:p>
      <w:pPr>
        <w:pStyle w:val="76"/>
        <w:ind w:left="400" w:hanging="400"/>
        <w:rPr>
          <w:ins w:id="272" w:author="cmcc" w:date="2024-12-18T09:39:42Z"/>
          <w:rFonts w:eastAsia="等线"/>
          <w:lang w:eastAsia="zh-CN"/>
        </w:rPr>
      </w:pPr>
      <w:ins w:id="273" w:author="cmcc" w:date="2024-12-18T09:39:42Z">
        <w:r>
          <w:rPr>
            <w:lang w:val="en-US"/>
          </w:rPr>
          <w:t>12</w:t>
        </w:r>
      </w:ins>
      <w:ins w:id="274" w:author="cmcc" w:date="2024-12-18T09:39:42Z">
        <w:r>
          <w:rPr/>
          <w:t>.</w:t>
        </w:r>
      </w:ins>
      <w:ins w:id="275" w:author="cmcc" w:date="2024-12-18T09:39:42Z">
        <w:r>
          <w:rPr/>
          <w:tab/>
        </w:r>
      </w:ins>
      <w:ins w:id="276" w:author="cmcc" w:date="2024-12-18T09:39:42Z">
        <w:r>
          <w:rPr>
            <w:rFonts w:eastAsia="等线"/>
          </w:rPr>
          <w:t xml:space="preserve">Using the </w:t>
        </w:r>
      </w:ins>
      <w:ins w:id="277" w:author="cmcc" w:date="2024-12-18T09:39:42Z">
        <w:r>
          <w:rPr>
            <w:lang w:eastAsia="zh-CN"/>
          </w:rPr>
          <w:t>Application Client Simulator</w:t>
        </w:r>
      </w:ins>
      <w:ins w:id="278" w:author="cmcc" w:date="2025-01-24T11:02:17Z">
        <w:r>
          <w:rPr>
            <w:lang w:eastAsia="zh-CN"/>
          </w:rPr>
          <w:t xml:space="preserve"> to simulate APP A</w:t>
        </w:r>
      </w:ins>
      <w:ins w:id="279" w:author="cmcc" w:date="2024-12-18T09:39:42Z">
        <w:r>
          <w:rPr>
            <w:rFonts w:eastAsia="等线"/>
            <w:lang w:eastAsia="zh-CN"/>
          </w:rPr>
          <w:t xml:space="preserve">, </w:t>
        </w:r>
      </w:ins>
      <w:ins w:id="280" w:author="cmcc" w:date="2024-12-18T09:39:42Z">
        <w:r>
          <w:rPr>
            <w:rFonts w:eastAsia="等线"/>
          </w:rPr>
          <w:t xml:space="preserve">begin </w:t>
        </w:r>
      </w:ins>
      <w:ins w:id="281" w:author="cmcc" w:date="2024-12-18T09:39:42Z">
        <w:r>
          <w:rPr>
            <w:lang w:eastAsia="zh-CN"/>
          </w:rPr>
          <w:t>up</w:t>
        </w:r>
      </w:ins>
      <w:ins w:id="282" w:author="cmcc" w:date="2024-12-18T09:39:42Z">
        <w:r>
          <w:rPr>
            <w:rFonts w:eastAsia="等线"/>
          </w:rPr>
          <w:t xml:space="preserve">link data transfer from </w:t>
        </w:r>
      </w:ins>
      <w:ins w:id="283" w:author="cmcc" w:date="2024-12-18T09:39:42Z">
        <w:r>
          <w:rPr>
            <w:lang w:eastAsia="zh-CN"/>
          </w:rPr>
          <w:t xml:space="preserve">UE to </w:t>
        </w:r>
      </w:ins>
      <w:ins w:id="284" w:author="cmcc" w:date="2024-12-18T09:39:42Z">
        <w:r>
          <w:rPr>
            <w:rFonts w:eastAsia="等线"/>
          </w:rPr>
          <w:t xml:space="preserve">the </w:t>
        </w:r>
      </w:ins>
      <w:ins w:id="285" w:author="cmcc" w:date="2024-12-18T09:39:42Z">
        <w:r>
          <w:rPr>
            <w:rFonts w:eastAsia="等线"/>
            <w:lang w:eastAsia="zh-CN"/>
          </w:rPr>
          <w:t>A</w:t>
        </w:r>
      </w:ins>
      <w:ins w:id="286" w:author="cmcc" w:date="2024-12-18T09:39:42Z">
        <w:r>
          <w:rPr>
            <w:rFonts w:eastAsia="等线"/>
          </w:rPr>
          <w:t xml:space="preserve">pplication </w:t>
        </w:r>
      </w:ins>
      <w:ins w:id="287" w:author="cmcc" w:date="2024-12-18T09:39:42Z">
        <w:r>
          <w:rPr>
            <w:rFonts w:eastAsia="等线"/>
            <w:lang w:eastAsia="zh-CN"/>
          </w:rPr>
          <w:t>S</w:t>
        </w:r>
      </w:ins>
      <w:ins w:id="288" w:author="cmcc" w:date="2024-12-18T09:39:42Z">
        <w:r>
          <w:rPr>
            <w:rFonts w:eastAsia="等线"/>
          </w:rPr>
          <w:t>erver</w:t>
        </w:r>
      </w:ins>
      <w:ins w:id="289" w:author="cmcc" w:date="2024-12-18T09:39:42Z">
        <w:r>
          <w:rPr>
            <w:rFonts w:eastAsia="等线"/>
            <w:lang w:eastAsia="zh-CN"/>
          </w:rPr>
          <w:t xml:space="preserve"> Simulator.</w:t>
        </w:r>
      </w:ins>
    </w:p>
    <w:p>
      <w:pPr>
        <w:pStyle w:val="76"/>
        <w:ind w:left="400" w:hanging="400"/>
        <w:rPr>
          <w:ins w:id="290" w:author="cmcc" w:date="2024-12-18T09:39:42Z"/>
          <w:lang w:eastAsia="zh-CN"/>
        </w:rPr>
      </w:pPr>
      <w:ins w:id="291" w:author="cmcc" w:date="2024-12-18T09:39:42Z">
        <w:r>
          <w:rPr>
            <w:lang w:val="en-US"/>
          </w:rPr>
          <w:t>13</w:t>
        </w:r>
      </w:ins>
      <w:ins w:id="292" w:author="cmcc" w:date="2024-12-18T09:39:42Z">
        <w:r>
          <w:rPr/>
          <w:t>.</w:t>
        </w:r>
      </w:ins>
      <w:ins w:id="293" w:author="cmcc" w:date="2024-12-18T09:39:42Z">
        <w:r>
          <w:rPr/>
          <w:tab/>
        </w:r>
      </w:ins>
      <w:ins w:id="294" w:author="cmcc" w:date="2024-12-18T09:39:42Z">
        <w:r>
          <w:rPr>
            <w:lang w:eastAsia="zh-CN"/>
          </w:rPr>
          <w:t>Repeat steps 6-8 to get the average application layer data throughput of the data traffic</w:t>
        </w:r>
      </w:ins>
      <w:ins w:id="295" w:author="cmcc" w:date="2025-01-24T11:02:06Z">
        <w:r>
          <w:rPr>
            <w:lang w:eastAsia="zh-CN"/>
          </w:rPr>
          <w:t xml:space="preserve"> </w:t>
        </w:r>
      </w:ins>
      <w:ins w:id="296" w:author="cmcc" w:date="2025-01-24T11:02:10Z">
        <w:r>
          <w:rPr>
            <w:rFonts w:hint="eastAsia"/>
            <w:lang w:val="en-US" w:eastAsia="zh-CN"/>
          </w:rPr>
          <w:t>of</w:t>
        </w:r>
      </w:ins>
      <w:ins w:id="297" w:author="cmcc" w:date="2025-01-24T11:02:06Z">
        <w:r>
          <w:rPr>
            <w:lang w:eastAsia="zh-CN"/>
          </w:rPr>
          <w:t xml:space="preserve"> simulate</w:t>
        </w:r>
      </w:ins>
      <w:ins w:id="298" w:author="cmcc" w:date="2025-01-24T11:02:14Z">
        <w:r>
          <w:rPr>
            <w:rFonts w:hint="eastAsia"/>
            <w:lang w:val="en-US" w:eastAsia="zh-CN"/>
          </w:rPr>
          <w:t>d</w:t>
        </w:r>
      </w:ins>
      <w:ins w:id="299" w:author="cmcc" w:date="2025-01-24T11:02:06Z">
        <w:r>
          <w:rPr>
            <w:lang w:eastAsia="zh-CN"/>
          </w:rPr>
          <w:t xml:space="preserve"> APP A</w:t>
        </w:r>
      </w:ins>
      <w:ins w:id="300" w:author="cmcc" w:date="2024-12-18T09:39:42Z">
        <w:r>
          <w:rPr>
            <w:lang w:eastAsia="zh-CN"/>
          </w:rPr>
          <w:t>.</w:t>
        </w:r>
      </w:ins>
    </w:p>
    <w:p>
      <w:pPr>
        <w:pStyle w:val="76"/>
        <w:ind w:left="400" w:hanging="400"/>
        <w:rPr>
          <w:ins w:id="301" w:author="cmcc" w:date="2024-12-18T09:39:42Z"/>
          <w:lang w:val="en-US" w:eastAsia="zh-CN"/>
        </w:rPr>
      </w:pPr>
      <w:ins w:id="302" w:author="cmcc" w:date="2024-12-18T09:39:42Z">
        <w:r>
          <w:rPr>
            <w:lang w:val="en-US" w:eastAsia="zh-CN"/>
          </w:rPr>
          <w:t>14.</w:t>
        </w:r>
      </w:ins>
      <w:ins w:id="303" w:author="cmcc" w:date="2024-12-18T09:39:42Z">
        <w:r>
          <w:rPr/>
          <w:tab/>
        </w:r>
      </w:ins>
      <w:ins w:id="304" w:author="cmcc" w:date="2024-12-18T09:39:42Z">
        <w:r>
          <w:rPr>
            <w:lang w:eastAsia="zh-CN"/>
          </w:rPr>
          <w:t>Observe that the throughput in step 1</w:t>
        </w:r>
      </w:ins>
      <w:ins w:id="305" w:author="cmcc" w:date="2024-12-18T09:39:42Z">
        <w:r>
          <w:rPr>
            <w:lang w:val="en-US" w:eastAsia="zh-CN"/>
          </w:rPr>
          <w:t>3</w:t>
        </w:r>
      </w:ins>
      <w:ins w:id="306" w:author="cmcc" w:date="2024-12-18T09:39:42Z">
        <w:r>
          <w:rPr>
            <w:lang w:eastAsia="zh-CN"/>
          </w:rPr>
          <w:t xml:space="preserve"> is </w:t>
        </w:r>
      </w:ins>
      <w:ins w:id="307" w:author="cmcc" w:date="2024-12-18T09:39:42Z">
        <w:r>
          <w:rPr>
            <w:rFonts w:hint="eastAsia"/>
            <w:lang w:val="en-US" w:eastAsia="zh-CN"/>
          </w:rPr>
          <w:t>two times of</w:t>
        </w:r>
      </w:ins>
      <w:ins w:id="308" w:author="cmcc" w:date="2024-12-18T09:39:42Z">
        <w:r>
          <w:rPr>
            <w:lang w:eastAsia="zh-CN"/>
          </w:rPr>
          <w:t xml:space="preserve"> the throughput benchmark in step 8.</w:t>
        </w:r>
      </w:ins>
    </w:p>
    <w:p>
      <w:pPr>
        <w:pStyle w:val="56"/>
        <w:rPr>
          <w:ins w:id="309" w:author="cmcc" w:date="2024-12-18T09:39:42Z"/>
        </w:rPr>
      </w:pPr>
      <w:ins w:id="310" w:author="cmcc" w:date="2024-12-18T09:39:42Z">
        <w:r>
          <w:rPr/>
          <w:t xml:space="preserve">Table </w:t>
        </w:r>
      </w:ins>
      <w:ins w:id="311" w:author="cmcc" w:date="2024-12-18T09:39:42Z">
        <w:r>
          <w:rPr>
            <w:lang w:eastAsia="zh-CN"/>
          </w:rPr>
          <w:t>A.</w:t>
        </w:r>
      </w:ins>
      <w:ins w:id="312" w:author="cmcc" w:date="2024-12-18T09:39:42Z">
        <w:r>
          <w:rPr>
            <w:lang w:val="en-US" w:eastAsia="zh-CN"/>
          </w:rPr>
          <w:t>3</w:t>
        </w:r>
      </w:ins>
      <w:ins w:id="313" w:author="cmcc" w:date="2024-12-18T09:39:42Z">
        <w:r>
          <w:rPr>
            <w:lang w:eastAsia="zh-CN"/>
          </w:rPr>
          <w:t>.</w:t>
        </w:r>
      </w:ins>
      <w:ins w:id="314" w:author="cmcc" w:date="2024-12-18T09:39:42Z">
        <w:r>
          <w:rPr>
            <w:lang w:val="en-US" w:eastAsia="zh-CN"/>
          </w:rPr>
          <w:t>3</w:t>
        </w:r>
      </w:ins>
      <w:ins w:id="315" w:author="cmcc" w:date="2024-12-18T09:39:42Z">
        <w:r>
          <w:rPr>
            <w:lang w:eastAsia="zh-CN"/>
          </w:rPr>
          <w:t>.</w:t>
        </w:r>
      </w:ins>
      <w:ins w:id="316" w:author="cmcc" w:date="2024-12-18T09:39:42Z">
        <w:r>
          <w:rPr>
            <w:lang w:val="en-US" w:eastAsia="zh-CN"/>
          </w:rPr>
          <w:t>1</w:t>
        </w:r>
      </w:ins>
      <w:ins w:id="317" w:author="cmcc" w:date="2024-12-18T09:39:42Z">
        <w:r>
          <w:rPr>
            <w:rFonts w:hint="eastAsia"/>
            <w:lang w:val="en-US" w:eastAsia="zh-CN"/>
          </w:rPr>
          <w:t>A</w:t>
        </w:r>
      </w:ins>
      <w:ins w:id="318" w:author="cmcc" w:date="2024-12-18T09:39:42Z">
        <w:r>
          <w:rPr>
            <w:lang w:eastAsia="zh-CN"/>
          </w:rPr>
          <w:t>.4.2-</w:t>
        </w:r>
      </w:ins>
      <w:ins w:id="319" w:author="cmcc" w:date="2024-12-18T09:39:42Z">
        <w:r>
          <w:rPr>
            <w:lang w:val="en-US" w:eastAsia="zh-CN"/>
          </w:rPr>
          <w:t>1</w:t>
        </w:r>
      </w:ins>
      <w:ins w:id="320" w:author="cmcc" w:date="2024-12-18T09:39:42Z">
        <w:r>
          <w:rPr/>
          <w:t>: UL NAS Transport (step</w:t>
        </w:r>
      </w:ins>
      <w:ins w:id="321" w:author="cmcc" w:date="2024-12-18T09:39:42Z">
        <w:r>
          <w:rPr>
            <w:lang w:eastAsia="zh-CN"/>
          </w:rPr>
          <w:t xml:space="preserve"> 3</w:t>
        </w:r>
      </w:ins>
      <w:ins w:id="322" w:author="cmcc" w:date="2024-12-18T09:39:42Z">
        <w:r>
          <w:rPr>
            <w:lang w:val="en-US" w:eastAsia="zh-CN"/>
          </w:rPr>
          <w:t>, 10</w:t>
        </w:r>
      </w:ins>
      <w:ins w:id="323" w:author="cmcc" w:date="2024-12-18T09:39:42Z">
        <w:r>
          <w:rPr/>
          <w:t>)</w:t>
        </w:r>
      </w:ins>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ins w:id="324" w:author="cmcc" w:date="2024-12-18T09:39:42Z"/>
        </w:trPr>
        <w:tc>
          <w:tcPr>
            <w:tcW w:w="9741" w:type="dxa"/>
            <w:gridSpan w:val="4"/>
            <w:tcBorders>
              <w:top w:val="single" w:color="auto" w:sz="4" w:space="0"/>
              <w:left w:val="single" w:color="auto" w:sz="4" w:space="0"/>
              <w:bottom w:val="single" w:color="auto" w:sz="4" w:space="0"/>
              <w:right w:val="single" w:color="auto" w:sz="4" w:space="0"/>
            </w:tcBorders>
          </w:tcPr>
          <w:p>
            <w:pPr>
              <w:pStyle w:val="124"/>
              <w:rPr>
                <w:ins w:id="325" w:author="cmcc" w:date="2024-12-18T09:39:42Z"/>
              </w:rPr>
            </w:pPr>
            <w:ins w:id="326" w:author="cmcc" w:date="2024-12-18T09:39:42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7" w:author="cmcc" w:date="2024-12-18T09:39:42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328" w:author="cmcc" w:date="2024-12-18T09:39:42Z"/>
              </w:rPr>
            </w:pPr>
            <w:ins w:id="329" w:author="cmcc" w:date="2024-12-18T09:39:42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330" w:author="cmcc" w:date="2024-12-18T09:39:42Z"/>
              </w:rPr>
            </w:pPr>
            <w:ins w:id="331" w:author="cmcc" w:date="2024-12-18T09:39:42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332" w:author="cmcc" w:date="2024-12-18T09:39:42Z"/>
              </w:rPr>
            </w:pPr>
            <w:ins w:id="333" w:author="cmcc" w:date="2024-12-18T09:39:42Z">
              <w:r>
                <w:rPr/>
                <w:t>Comment</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334" w:author="cmcc" w:date="2024-12-18T09:39:42Z"/>
              </w:rPr>
            </w:pPr>
            <w:ins w:id="335" w:author="cmcc" w:date="2024-12-18T09:39:4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6" w:author="cmcc" w:date="2024-12-18T09:39:42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37" w:author="cmcc" w:date="2024-12-18T09:39:42Z"/>
              </w:rPr>
            </w:pPr>
            <w:ins w:id="338" w:author="cmcc" w:date="2024-12-18T09:39:42Z">
              <w:r>
                <w:rPr/>
                <w:t>Payload container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39" w:author="cmcc" w:date="2024-12-18T09:39:42Z"/>
              </w:rPr>
            </w:pPr>
            <w:ins w:id="340" w:author="cmcc" w:date="2024-12-18T09:39:42Z">
              <w:r>
                <w:rPr/>
                <w:t>'0001'B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41" w:author="cmcc" w:date="2024-12-18T09:39:42Z"/>
              </w:rPr>
            </w:pPr>
            <w:ins w:id="342" w:author="cmcc" w:date="2024-12-18T09:39:42Z">
              <w:r>
                <w:rPr/>
                <w:t>N1 SM information</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43" w:author="cmcc" w:date="2024-12-18T09:39:4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4" w:author="cmcc" w:date="2024-12-18T09:39:42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45" w:author="cmcc" w:date="2024-12-18T09:39:42Z"/>
              </w:rPr>
            </w:pPr>
            <w:ins w:id="346" w:author="cmcc" w:date="2024-12-18T09:39:42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47" w:author="cmcc" w:date="2024-12-18T09:39:42Z"/>
              </w:rPr>
            </w:pPr>
            <w:ins w:id="348" w:author="cmcc" w:date="2024-12-18T09:39:42Z">
              <w:r>
                <w:rPr/>
                <w:t>PSI-1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49" w:author="cmcc" w:date="2024-12-18T09:39:42Z"/>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50" w:author="cmcc" w:date="2024-12-18T09:39:4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1" w:author="cmcc" w:date="2024-12-18T09:39:42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52" w:author="cmcc" w:date="2024-12-18T09:39:42Z"/>
              </w:rPr>
            </w:pPr>
            <w:ins w:id="353" w:author="cmcc" w:date="2024-12-18T09:39:42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54" w:author="cmcc" w:date="2024-12-18T09:39:42Z"/>
              </w:rPr>
            </w:pPr>
            <w:ins w:id="355" w:author="cmcc" w:date="2024-12-18T09:39:42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56" w:author="cmcc" w:date="2024-12-18T09:39:42Z"/>
              </w:rPr>
            </w:pPr>
            <w:ins w:id="357" w:author="cmcc" w:date="2024-12-18T09:39:42Z">
              <w:r>
                <w:rPr/>
                <w:t>Initial request</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58" w:author="cmcc" w:date="2024-12-18T09:39:4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9" w:author="cmcc" w:date="2024-12-18T09:39:42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60" w:author="cmcc" w:date="2024-12-18T09:39:42Z"/>
              </w:rPr>
            </w:pPr>
            <w:ins w:id="361" w:author="cmcc" w:date="2024-12-18T09:39:42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62" w:author="cmcc" w:date="2024-12-18T09:39:42Z"/>
              </w:rPr>
            </w:pPr>
            <w:ins w:id="363" w:author="cmcc" w:date="2024-12-18T09:39:42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64" w:author="cmcc" w:date="2024-12-18T09:39:42Z"/>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65" w:author="cmcc" w:date="2024-12-18T09:39:4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6" w:author="cmcc" w:date="2024-12-18T09:39:42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67" w:author="cmcc" w:date="2024-12-18T09:39:42Z"/>
              </w:rPr>
            </w:pPr>
            <w:ins w:id="368" w:author="cmcc" w:date="2024-12-18T09:39:42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69" w:author="cmcc" w:date="2024-12-18T09:39:42Z"/>
              </w:rPr>
            </w:pPr>
            <w:ins w:id="370" w:author="cmcc" w:date="2024-12-18T09:39:42Z">
              <w:r>
                <w:rPr/>
                <w:t>'00000100'B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71" w:author="cmcc" w:date="2024-12-18T09:39:42Z"/>
              </w:rPr>
            </w:pPr>
            <w:ins w:id="372" w:author="cmcc" w:date="2024-12-18T09:39:42Z">
              <w:r>
                <w:rPr/>
                <w:t>SST and SD</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73" w:author="cmcc" w:date="2024-12-18T09:39:4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4" w:author="cmcc" w:date="2024-12-18T09:39:42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75" w:author="cmcc" w:date="2024-12-18T09:39:42Z"/>
              </w:rPr>
            </w:pPr>
            <w:ins w:id="376" w:author="cmcc" w:date="2024-12-18T09:39:42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77" w:author="cmcc" w:date="2024-12-18T09:39:42Z"/>
              </w:rPr>
            </w:pPr>
            <w:ins w:id="378" w:author="cmcc" w:date="2024-12-18T09:39:42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79" w:author="cmcc" w:date="2024-12-18T09:39:42Z"/>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80" w:author="cmcc" w:date="2024-12-18T09:39:4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1" w:author="cmcc" w:date="2024-12-18T09:39:42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82" w:author="cmcc" w:date="2024-12-18T09:39:42Z"/>
              </w:rPr>
            </w:pPr>
            <w:ins w:id="383" w:author="cmcc" w:date="2024-12-18T09:39:42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84" w:author="cmcc" w:date="2024-12-18T09:39:42Z"/>
              </w:rPr>
            </w:pPr>
            <w:ins w:id="385" w:author="cmcc" w:date="2024-12-18T09:39:42Z">
              <w:r>
                <w:rPr/>
                <w:t>0x000001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86" w:author="cmcc" w:date="2024-12-18T09:39:42Z"/>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87" w:author="cmcc" w:date="2024-12-18T09:39:42Z"/>
                <w:rFonts w:ascii="Arial" w:hAnsi="Arial"/>
                <w:sz w:val="18"/>
                <w:lang w:val="en-US"/>
              </w:rPr>
            </w:pPr>
            <w:ins w:id="388" w:author="cmcc" w:date="2024-12-18T09:39:42Z">
              <w:r>
                <w:rPr>
                  <w:rFonts w:ascii="Arial" w:hAnsi="Arial"/>
                  <w:sz w:val="18"/>
                  <w:lang w:val="en-US"/>
                </w:rPr>
                <w:t>step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9" w:author="cmcc" w:date="2024-12-18T09:39:42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90" w:author="cmcc" w:date="2024-12-18T09:39:42Z"/>
              </w:rPr>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91" w:author="cmcc" w:date="2024-12-18T09:39:42Z"/>
              </w:rPr>
            </w:pPr>
            <w:ins w:id="392" w:author="cmcc" w:date="2024-12-18T09:39:42Z">
              <w:r>
                <w:rPr/>
                <w:t>0x00000</w:t>
              </w:r>
            </w:ins>
            <w:ins w:id="393" w:author="cmcc" w:date="2024-12-18T09:39:42Z">
              <w:r>
                <w:rPr>
                  <w:lang w:val="en-US"/>
                </w:rPr>
                <w:t>3</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394" w:author="cmcc" w:date="2024-12-18T09:39:42Z"/>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95" w:author="cmcc" w:date="2024-12-18T09:39:42Z"/>
                <w:rFonts w:ascii="Arial" w:hAnsi="Arial"/>
                <w:sz w:val="18"/>
                <w:lang w:val="en-US"/>
              </w:rPr>
            </w:pPr>
            <w:ins w:id="396" w:author="cmcc" w:date="2024-12-18T09:39:42Z">
              <w:r>
                <w:rPr>
                  <w:rFonts w:ascii="Arial" w:hAnsi="Arial"/>
                  <w:sz w:val="18"/>
                  <w:lang w:val="en-US"/>
                </w:rPr>
                <w:t>step 10</w:t>
              </w:r>
            </w:ins>
          </w:p>
        </w:tc>
      </w:tr>
    </w:tbl>
    <w:p>
      <w:pPr>
        <w:rPr>
          <w:ins w:id="397" w:author="cmcc" w:date="2024-12-18T09:39:42Z"/>
          <w:lang w:eastAsia="zh-CN"/>
        </w:rPr>
      </w:pPr>
    </w:p>
    <w:p>
      <w:pPr>
        <w:pStyle w:val="56"/>
        <w:rPr>
          <w:ins w:id="398" w:author="cmcc" w:date="2024-12-18T09:39:42Z"/>
          <w:lang w:eastAsia="zh-CN"/>
        </w:rPr>
      </w:pPr>
      <w:ins w:id="399" w:author="cmcc" w:date="2024-12-18T09:39:42Z">
        <w:r>
          <w:rPr/>
          <w:t xml:space="preserve">Table </w:t>
        </w:r>
      </w:ins>
      <w:ins w:id="400" w:author="cmcc" w:date="2024-12-18T09:39:42Z">
        <w:r>
          <w:rPr>
            <w:lang w:eastAsia="zh-CN"/>
          </w:rPr>
          <w:t>A.</w:t>
        </w:r>
      </w:ins>
      <w:ins w:id="401" w:author="cmcc" w:date="2024-12-18T09:39:42Z">
        <w:r>
          <w:rPr>
            <w:lang w:val="en-US" w:eastAsia="zh-CN"/>
          </w:rPr>
          <w:t>3</w:t>
        </w:r>
      </w:ins>
      <w:ins w:id="402" w:author="cmcc" w:date="2024-12-18T09:39:42Z">
        <w:r>
          <w:rPr>
            <w:lang w:eastAsia="zh-CN"/>
          </w:rPr>
          <w:t>.</w:t>
        </w:r>
      </w:ins>
      <w:ins w:id="403" w:author="cmcc" w:date="2024-12-18T09:39:42Z">
        <w:r>
          <w:rPr>
            <w:lang w:val="en-US" w:eastAsia="zh-CN"/>
          </w:rPr>
          <w:t>3</w:t>
        </w:r>
      </w:ins>
      <w:ins w:id="404" w:author="cmcc" w:date="2024-12-18T09:39:42Z">
        <w:r>
          <w:rPr>
            <w:lang w:eastAsia="zh-CN"/>
          </w:rPr>
          <w:t>.</w:t>
        </w:r>
      </w:ins>
      <w:ins w:id="405" w:author="cmcc" w:date="2024-12-18T09:39:42Z">
        <w:r>
          <w:rPr>
            <w:lang w:val="en-US" w:eastAsia="zh-CN"/>
          </w:rPr>
          <w:t>1</w:t>
        </w:r>
      </w:ins>
      <w:ins w:id="406" w:author="cmcc" w:date="2024-12-18T09:39:42Z">
        <w:r>
          <w:rPr>
            <w:rFonts w:hint="eastAsia"/>
            <w:lang w:val="en-US" w:eastAsia="zh-CN"/>
          </w:rPr>
          <w:t>A</w:t>
        </w:r>
      </w:ins>
      <w:ins w:id="407" w:author="cmcc" w:date="2024-12-18T09:39:42Z">
        <w:r>
          <w:rPr>
            <w:lang w:eastAsia="zh-CN"/>
          </w:rPr>
          <w:t>.4.2-</w:t>
        </w:r>
      </w:ins>
      <w:ins w:id="408" w:author="cmcc" w:date="2024-12-18T09:39:42Z">
        <w:r>
          <w:rPr>
            <w:lang w:val="en-US" w:eastAsia="zh-CN"/>
          </w:rPr>
          <w:t>2</w:t>
        </w:r>
      </w:ins>
      <w:ins w:id="409" w:author="cmcc" w:date="2024-12-18T09:39:42Z">
        <w:r>
          <w:rPr/>
          <w:t xml:space="preserve">: PDU SESSION ESTABLISHMENT </w:t>
        </w:r>
      </w:ins>
      <w:ins w:id="410" w:author="cmcc" w:date="2024-12-18T09:39:42Z">
        <w:r>
          <w:rPr>
            <w:lang w:eastAsia="zh-CN"/>
          </w:rPr>
          <w:t>ACCEPT</w:t>
        </w:r>
      </w:ins>
      <w:ins w:id="411" w:author="cmcc" w:date="2024-12-18T09:39:42Z">
        <w:r>
          <w:rPr/>
          <w:t xml:space="preserve"> (step </w:t>
        </w:r>
      </w:ins>
      <w:ins w:id="412" w:author="cmcc" w:date="2024-12-18T09:39:42Z">
        <w:r>
          <w:rPr>
            <w:lang w:eastAsia="zh-CN"/>
          </w:rPr>
          <w:t>4</w:t>
        </w:r>
      </w:ins>
      <w:ins w:id="413" w:author="cmcc" w:date="2024-12-18T09:39:42Z">
        <w:r>
          <w:rPr>
            <w:lang w:val="en-US" w:eastAsia="zh-CN"/>
          </w:rPr>
          <w:t>, step 11</w:t>
        </w:r>
      </w:ins>
      <w:ins w:id="414" w:author="cmcc" w:date="2024-12-18T09:39:42Z">
        <w:r>
          <w:rPr/>
          <w:t>)</w:t>
        </w:r>
      </w:ins>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ins w:id="415" w:author="cmcc" w:date="2024-12-18T09:39:42Z"/>
        </w:trPr>
        <w:tc>
          <w:tcPr>
            <w:tcW w:w="9738" w:type="dxa"/>
            <w:gridSpan w:val="4"/>
            <w:tcBorders>
              <w:top w:val="single" w:color="auto" w:sz="4" w:space="0"/>
              <w:left w:val="single" w:color="auto" w:sz="4" w:space="0"/>
              <w:bottom w:val="single" w:color="auto" w:sz="4" w:space="0"/>
              <w:right w:val="single" w:color="auto" w:sz="4" w:space="0"/>
            </w:tcBorders>
          </w:tcPr>
          <w:p>
            <w:pPr>
              <w:pStyle w:val="54"/>
              <w:rPr>
                <w:ins w:id="416" w:author="cmcc" w:date="2024-12-18T09:39:42Z"/>
              </w:rPr>
            </w:pPr>
            <w:ins w:id="417" w:author="cmcc" w:date="2024-12-18T09:39:42Z">
              <w:r>
                <w:rPr/>
                <w:t>Derivation path: TS 38.508-1 clause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8" w:author="cmcc" w:date="2024-12-18T09:39:42Z"/>
        </w:trPr>
        <w:tc>
          <w:tcPr>
            <w:tcW w:w="4535" w:type="dxa"/>
            <w:gridSpan w:val="2"/>
          </w:tcPr>
          <w:p>
            <w:pPr>
              <w:pStyle w:val="52"/>
              <w:rPr>
                <w:ins w:id="419" w:author="cmcc" w:date="2024-12-18T09:39:42Z"/>
              </w:rPr>
            </w:pPr>
            <w:ins w:id="420" w:author="cmcc" w:date="2024-12-18T09:39:42Z">
              <w:r>
                <w:rPr/>
                <w:t>Information Element</w:t>
              </w:r>
            </w:ins>
          </w:p>
        </w:tc>
        <w:tc>
          <w:tcPr>
            <w:tcW w:w="2267" w:type="dxa"/>
          </w:tcPr>
          <w:p>
            <w:pPr>
              <w:pStyle w:val="52"/>
              <w:rPr>
                <w:ins w:id="421" w:author="cmcc" w:date="2024-12-18T09:39:42Z"/>
              </w:rPr>
            </w:pPr>
            <w:ins w:id="422" w:author="cmcc" w:date="2024-12-18T09:39:42Z">
              <w:r>
                <w:rPr/>
                <w:t>Value/remark</w:t>
              </w:r>
            </w:ins>
          </w:p>
        </w:tc>
        <w:tc>
          <w:tcPr>
            <w:tcW w:w="1700" w:type="dxa"/>
          </w:tcPr>
          <w:p>
            <w:pPr>
              <w:pStyle w:val="52"/>
              <w:rPr>
                <w:ins w:id="423" w:author="cmcc" w:date="2024-12-18T09:39:42Z"/>
              </w:rPr>
            </w:pPr>
            <w:ins w:id="424" w:author="cmcc" w:date="2024-12-18T09:39:42Z">
              <w:r>
                <w:rPr/>
                <w:t>Comment</w:t>
              </w:r>
            </w:ins>
          </w:p>
        </w:tc>
        <w:tc>
          <w:tcPr>
            <w:tcW w:w="1245" w:type="dxa"/>
          </w:tcPr>
          <w:p>
            <w:pPr>
              <w:pStyle w:val="52"/>
              <w:rPr>
                <w:ins w:id="425" w:author="cmcc" w:date="2024-12-18T09:39:42Z"/>
              </w:rPr>
            </w:pPr>
            <w:ins w:id="426" w:author="cmcc" w:date="2024-12-18T09:39:4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7" w:author="cmcc" w:date="2024-12-18T09:39:42Z"/>
        </w:trPr>
        <w:tc>
          <w:tcPr>
            <w:tcW w:w="4535" w:type="dxa"/>
            <w:gridSpan w:val="2"/>
          </w:tcPr>
          <w:p>
            <w:pPr>
              <w:pStyle w:val="54"/>
              <w:rPr>
                <w:ins w:id="428" w:author="cmcc" w:date="2024-12-18T09:39:42Z"/>
              </w:rPr>
            </w:pPr>
            <w:ins w:id="429" w:author="cmcc" w:date="2024-12-18T09:39:42Z">
              <w:r>
                <w:rPr/>
                <w:t>S-NSSAI</w:t>
              </w:r>
            </w:ins>
          </w:p>
        </w:tc>
        <w:tc>
          <w:tcPr>
            <w:tcW w:w="2267" w:type="dxa"/>
          </w:tcPr>
          <w:p>
            <w:pPr>
              <w:pStyle w:val="54"/>
              <w:rPr>
                <w:ins w:id="430" w:author="cmcc" w:date="2024-12-18T09:39:42Z"/>
              </w:rPr>
            </w:pPr>
          </w:p>
        </w:tc>
        <w:tc>
          <w:tcPr>
            <w:tcW w:w="1700" w:type="dxa"/>
          </w:tcPr>
          <w:p>
            <w:pPr>
              <w:pStyle w:val="54"/>
              <w:rPr>
                <w:ins w:id="431" w:author="cmcc" w:date="2024-12-18T09:39:42Z"/>
              </w:rPr>
            </w:pPr>
          </w:p>
        </w:tc>
        <w:tc>
          <w:tcPr>
            <w:tcW w:w="1245" w:type="dxa"/>
          </w:tcPr>
          <w:p>
            <w:pPr>
              <w:pStyle w:val="54"/>
              <w:rPr>
                <w:ins w:id="432"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3" w:author="cmcc" w:date="2024-12-18T09:39:42Z"/>
        </w:trPr>
        <w:tc>
          <w:tcPr>
            <w:tcW w:w="4535" w:type="dxa"/>
            <w:gridSpan w:val="2"/>
          </w:tcPr>
          <w:p>
            <w:pPr>
              <w:pStyle w:val="54"/>
              <w:rPr>
                <w:ins w:id="434" w:author="cmcc" w:date="2024-12-18T09:39:42Z"/>
              </w:rPr>
            </w:pPr>
            <w:ins w:id="435" w:author="cmcc" w:date="2024-12-18T09:39:42Z">
              <w:r>
                <w:rPr/>
                <w:t xml:space="preserve">   Length of S-NSSAI contents</w:t>
              </w:r>
            </w:ins>
          </w:p>
        </w:tc>
        <w:tc>
          <w:tcPr>
            <w:tcW w:w="2267" w:type="dxa"/>
          </w:tcPr>
          <w:p>
            <w:pPr>
              <w:pStyle w:val="54"/>
              <w:rPr>
                <w:ins w:id="436" w:author="cmcc" w:date="2024-12-18T09:39:42Z"/>
              </w:rPr>
            </w:pPr>
            <w:ins w:id="437" w:author="cmcc" w:date="2024-12-18T09:39:42Z">
              <w:r>
                <w:rPr/>
                <w:t>'00000100'B</w:t>
              </w:r>
            </w:ins>
          </w:p>
        </w:tc>
        <w:tc>
          <w:tcPr>
            <w:tcW w:w="1700" w:type="dxa"/>
          </w:tcPr>
          <w:p>
            <w:pPr>
              <w:pStyle w:val="54"/>
              <w:rPr>
                <w:ins w:id="438" w:author="cmcc" w:date="2024-12-18T09:39:42Z"/>
              </w:rPr>
            </w:pPr>
            <w:ins w:id="439" w:author="cmcc" w:date="2024-12-18T09:39:42Z">
              <w:r>
                <w:rPr/>
                <w:t>SST and SD</w:t>
              </w:r>
            </w:ins>
          </w:p>
        </w:tc>
        <w:tc>
          <w:tcPr>
            <w:tcW w:w="1245" w:type="dxa"/>
          </w:tcPr>
          <w:p>
            <w:pPr>
              <w:pStyle w:val="54"/>
              <w:rPr>
                <w:ins w:id="440"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1" w:author="cmcc" w:date="2024-12-18T09:39:42Z"/>
        </w:trPr>
        <w:tc>
          <w:tcPr>
            <w:tcW w:w="4535" w:type="dxa"/>
            <w:gridSpan w:val="2"/>
          </w:tcPr>
          <w:p>
            <w:pPr>
              <w:pStyle w:val="54"/>
              <w:rPr>
                <w:ins w:id="442" w:author="cmcc" w:date="2024-12-18T09:39:42Z"/>
              </w:rPr>
            </w:pPr>
            <w:ins w:id="443" w:author="cmcc" w:date="2024-12-18T09:39:42Z">
              <w:r>
                <w:rPr/>
                <w:t xml:space="preserve">   SST</w:t>
              </w:r>
            </w:ins>
          </w:p>
        </w:tc>
        <w:tc>
          <w:tcPr>
            <w:tcW w:w="2267" w:type="dxa"/>
          </w:tcPr>
          <w:p>
            <w:pPr>
              <w:pStyle w:val="54"/>
              <w:rPr>
                <w:ins w:id="444" w:author="cmcc" w:date="2024-12-18T09:39:42Z"/>
              </w:rPr>
            </w:pPr>
            <w:ins w:id="445" w:author="cmcc" w:date="2024-12-18T09:39:42Z">
              <w:r>
                <w:rPr/>
                <w:t>'00000001'B</w:t>
              </w:r>
            </w:ins>
          </w:p>
        </w:tc>
        <w:tc>
          <w:tcPr>
            <w:tcW w:w="1700" w:type="dxa"/>
          </w:tcPr>
          <w:p>
            <w:pPr>
              <w:pStyle w:val="54"/>
              <w:rPr>
                <w:ins w:id="446" w:author="cmcc" w:date="2024-12-18T09:39:42Z"/>
              </w:rPr>
            </w:pPr>
          </w:p>
        </w:tc>
        <w:tc>
          <w:tcPr>
            <w:tcW w:w="1245" w:type="dxa"/>
          </w:tcPr>
          <w:p>
            <w:pPr>
              <w:pStyle w:val="54"/>
              <w:rPr>
                <w:ins w:id="447"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8" w:author="cmcc" w:date="2024-12-18T09:39:42Z"/>
        </w:trPr>
        <w:tc>
          <w:tcPr>
            <w:tcW w:w="4535" w:type="dxa"/>
            <w:gridSpan w:val="2"/>
            <w:vMerge w:val="restart"/>
          </w:tcPr>
          <w:p>
            <w:pPr>
              <w:pStyle w:val="54"/>
              <w:rPr>
                <w:ins w:id="449" w:author="cmcc" w:date="2024-12-18T09:39:42Z"/>
              </w:rPr>
            </w:pPr>
            <w:ins w:id="450" w:author="cmcc" w:date="2024-12-18T09:39:42Z">
              <w:r>
                <w:rPr/>
                <w:t xml:space="preserve">   SD</w:t>
              </w:r>
            </w:ins>
          </w:p>
        </w:tc>
        <w:tc>
          <w:tcPr>
            <w:tcW w:w="2267" w:type="dxa"/>
          </w:tcPr>
          <w:p>
            <w:pPr>
              <w:pStyle w:val="54"/>
              <w:rPr>
                <w:ins w:id="451" w:author="cmcc" w:date="2024-12-18T09:39:42Z"/>
              </w:rPr>
            </w:pPr>
            <w:ins w:id="452" w:author="cmcc" w:date="2024-12-18T09:39:42Z">
              <w:r>
                <w:rPr/>
                <w:t>0x000001</w:t>
              </w:r>
            </w:ins>
          </w:p>
        </w:tc>
        <w:tc>
          <w:tcPr>
            <w:tcW w:w="1700" w:type="dxa"/>
          </w:tcPr>
          <w:p>
            <w:pPr>
              <w:pStyle w:val="54"/>
              <w:rPr>
                <w:ins w:id="453" w:author="cmcc" w:date="2024-12-18T09:39:42Z"/>
              </w:rPr>
            </w:pPr>
          </w:p>
        </w:tc>
        <w:tc>
          <w:tcPr>
            <w:tcW w:w="1245" w:type="dxa"/>
          </w:tcPr>
          <w:p>
            <w:pPr>
              <w:pStyle w:val="54"/>
              <w:rPr>
                <w:ins w:id="454" w:author="cmcc" w:date="2024-12-18T09:39:42Z"/>
                <w:lang w:val="en-US"/>
              </w:rPr>
            </w:pPr>
            <w:ins w:id="455" w:author="cmcc" w:date="2024-12-18T09:39:42Z">
              <w:r>
                <w:rPr>
                  <w:lang w:val="en-US"/>
                </w:rPr>
                <w:t>step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7" w:hRule="atLeast"/>
          <w:jc w:val="center"/>
          <w:ins w:id="456" w:author="cmcc" w:date="2024-12-18T09:39:42Z"/>
        </w:trPr>
        <w:tc>
          <w:tcPr>
            <w:tcW w:w="4535" w:type="dxa"/>
            <w:gridSpan w:val="2"/>
            <w:vMerge w:val="continue"/>
          </w:tcPr>
          <w:p>
            <w:pPr>
              <w:pStyle w:val="54"/>
              <w:rPr>
                <w:ins w:id="457" w:author="cmcc" w:date="2024-12-18T09:39:42Z"/>
              </w:rPr>
            </w:pPr>
          </w:p>
        </w:tc>
        <w:tc>
          <w:tcPr>
            <w:tcW w:w="2267" w:type="dxa"/>
          </w:tcPr>
          <w:p>
            <w:pPr>
              <w:pStyle w:val="54"/>
              <w:rPr>
                <w:ins w:id="458" w:author="cmcc" w:date="2024-12-18T09:39:42Z"/>
              </w:rPr>
            </w:pPr>
            <w:ins w:id="459" w:author="cmcc" w:date="2024-12-18T09:39:42Z">
              <w:r>
                <w:rPr/>
                <w:t>0x00000</w:t>
              </w:r>
            </w:ins>
            <w:ins w:id="460" w:author="cmcc" w:date="2024-12-18T09:39:42Z">
              <w:r>
                <w:rPr>
                  <w:lang w:val="en-US"/>
                </w:rPr>
                <w:t>3</w:t>
              </w:r>
            </w:ins>
          </w:p>
        </w:tc>
        <w:tc>
          <w:tcPr>
            <w:tcW w:w="1700" w:type="dxa"/>
          </w:tcPr>
          <w:p>
            <w:pPr>
              <w:pStyle w:val="54"/>
              <w:rPr>
                <w:ins w:id="461" w:author="cmcc" w:date="2024-12-18T09:39:42Z"/>
              </w:rPr>
            </w:pPr>
          </w:p>
        </w:tc>
        <w:tc>
          <w:tcPr>
            <w:tcW w:w="1245" w:type="dxa"/>
          </w:tcPr>
          <w:p>
            <w:pPr>
              <w:pStyle w:val="54"/>
              <w:rPr>
                <w:ins w:id="462" w:author="cmcc" w:date="2024-12-18T09:39:42Z"/>
                <w:lang w:val="en-US"/>
              </w:rPr>
            </w:pPr>
            <w:ins w:id="463" w:author="cmcc" w:date="2024-12-18T09:39:42Z">
              <w:r>
                <w:rPr>
                  <w:lang w:val="en-US"/>
                </w:rPr>
                <w:t>step 11</w:t>
              </w:r>
            </w:ins>
          </w:p>
        </w:tc>
      </w:tr>
    </w:tbl>
    <w:p>
      <w:pPr>
        <w:rPr>
          <w:ins w:id="464" w:author="cmcc" w:date="2024-12-18T09:39:42Z"/>
        </w:rPr>
      </w:pPr>
    </w:p>
    <w:p>
      <w:pPr>
        <w:pStyle w:val="56"/>
        <w:rPr>
          <w:ins w:id="465" w:author="cmcc" w:date="2024-12-18T09:39:42Z"/>
          <w:lang w:eastAsia="zh-CN"/>
        </w:rPr>
      </w:pPr>
      <w:ins w:id="466" w:author="cmcc" w:date="2024-12-18T09:39:42Z">
        <w:r>
          <w:rPr/>
          <w:t xml:space="preserve">Table </w:t>
        </w:r>
      </w:ins>
      <w:ins w:id="467" w:author="cmcc" w:date="2024-12-18T09:39:42Z">
        <w:r>
          <w:rPr>
            <w:lang w:eastAsia="zh-CN"/>
          </w:rPr>
          <w:t>A.</w:t>
        </w:r>
      </w:ins>
      <w:ins w:id="468" w:author="cmcc" w:date="2024-12-18T09:39:42Z">
        <w:r>
          <w:rPr>
            <w:lang w:val="en-US" w:eastAsia="zh-CN"/>
          </w:rPr>
          <w:t>3</w:t>
        </w:r>
      </w:ins>
      <w:ins w:id="469" w:author="cmcc" w:date="2024-12-18T09:39:42Z">
        <w:r>
          <w:rPr>
            <w:lang w:eastAsia="zh-CN"/>
          </w:rPr>
          <w:t>.</w:t>
        </w:r>
      </w:ins>
      <w:ins w:id="470" w:author="cmcc" w:date="2024-12-18T09:39:42Z">
        <w:r>
          <w:rPr>
            <w:lang w:val="en-US" w:eastAsia="zh-CN"/>
          </w:rPr>
          <w:t>3</w:t>
        </w:r>
      </w:ins>
      <w:ins w:id="471" w:author="cmcc" w:date="2024-12-18T09:39:42Z">
        <w:r>
          <w:rPr>
            <w:lang w:eastAsia="zh-CN"/>
          </w:rPr>
          <w:t>.</w:t>
        </w:r>
      </w:ins>
      <w:ins w:id="472" w:author="cmcc" w:date="2024-12-18T09:39:42Z">
        <w:r>
          <w:rPr>
            <w:lang w:val="en-US" w:eastAsia="zh-CN"/>
          </w:rPr>
          <w:t>1</w:t>
        </w:r>
      </w:ins>
      <w:ins w:id="473" w:author="cmcc" w:date="2024-12-18T09:39:42Z">
        <w:r>
          <w:rPr>
            <w:rFonts w:hint="eastAsia"/>
            <w:lang w:val="en-US" w:eastAsia="zh-CN"/>
          </w:rPr>
          <w:t>A</w:t>
        </w:r>
      </w:ins>
      <w:ins w:id="474" w:author="cmcc" w:date="2024-12-18T09:39:42Z">
        <w:r>
          <w:rPr>
            <w:lang w:eastAsia="zh-CN"/>
          </w:rPr>
          <w:t>.4.2-</w:t>
        </w:r>
      </w:ins>
      <w:ins w:id="475" w:author="cmcc" w:date="2024-12-18T09:39:42Z">
        <w:r>
          <w:rPr>
            <w:lang w:val="en-US" w:eastAsia="zh-CN"/>
          </w:rPr>
          <w:t>3</w:t>
        </w:r>
      </w:ins>
      <w:ins w:id="476" w:author="cmcc" w:date="2024-12-18T09:39:42Z">
        <w:r>
          <w:rPr/>
          <w:t xml:space="preserve">: </w:t>
        </w:r>
      </w:ins>
      <w:ins w:id="477" w:author="cmcc" w:date="2024-12-18T09:39:42Z">
        <w:r>
          <w:rPr>
            <w:iCs/>
          </w:rPr>
          <w:t>MANAGE UE POLICY COMMAND</w:t>
        </w:r>
      </w:ins>
      <w:ins w:id="478" w:author="cmcc" w:date="2024-12-18T09:39:42Z">
        <w:r>
          <w:rPr/>
          <w:t xml:space="preserve"> (step </w:t>
        </w:r>
      </w:ins>
      <w:ins w:id="479" w:author="cmcc" w:date="2024-12-18T09:39:42Z">
        <w:r>
          <w:rPr>
            <w:lang w:val="en-US" w:eastAsia="zh-CN"/>
          </w:rPr>
          <w:t>9</w:t>
        </w:r>
      </w:ins>
      <w:ins w:id="480" w:author="cmcc" w:date="2024-12-18T09:39:42Z">
        <w:r>
          <w:rPr/>
          <w:t>)</w:t>
        </w:r>
      </w:ins>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ins w:id="481" w:author="cmcc" w:date="2024-12-18T09:39:42Z"/>
        </w:trPr>
        <w:tc>
          <w:tcPr>
            <w:tcW w:w="9738" w:type="dxa"/>
            <w:gridSpan w:val="4"/>
            <w:tcBorders>
              <w:top w:val="single" w:color="auto" w:sz="4" w:space="0"/>
              <w:left w:val="single" w:color="auto" w:sz="4" w:space="0"/>
              <w:bottom w:val="single" w:color="auto" w:sz="4" w:space="0"/>
              <w:right w:val="single" w:color="auto" w:sz="4" w:space="0"/>
            </w:tcBorders>
          </w:tcPr>
          <w:p>
            <w:pPr>
              <w:pStyle w:val="54"/>
              <w:keepNext w:val="0"/>
              <w:rPr>
                <w:ins w:id="482" w:author="cmcc" w:date="2024-12-18T09:39:42Z"/>
                <w:lang w:eastAsia="zh-CN"/>
              </w:rPr>
            </w:pPr>
            <w:ins w:id="483" w:author="cmcc" w:date="2024-12-18T09:39:42Z">
              <w:r>
                <w:rPr/>
                <w:t xml:space="preserve">Derivation Path: Table </w:t>
              </w:r>
            </w:ins>
            <w:ins w:id="484" w:author="cmcc" w:date="2024-12-18T09:39:42Z">
              <w:r>
                <w:rPr>
                  <w:lang w:eastAsia="zh-CN"/>
                </w:rPr>
                <w:t>5.2.4</w:t>
              </w:r>
            </w:ins>
            <w:ins w:id="485" w:author="cmcc" w:date="2024-12-18T09:39:42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6" w:author="cmcc" w:date="2024-12-18T09:39:42Z"/>
        </w:trPr>
        <w:tc>
          <w:tcPr>
            <w:tcW w:w="4535" w:type="dxa"/>
            <w:gridSpan w:val="2"/>
          </w:tcPr>
          <w:p>
            <w:pPr>
              <w:pStyle w:val="52"/>
              <w:keepNext w:val="0"/>
              <w:rPr>
                <w:ins w:id="487" w:author="cmcc" w:date="2024-12-18T09:39:42Z"/>
              </w:rPr>
            </w:pPr>
            <w:ins w:id="488" w:author="cmcc" w:date="2024-12-18T09:39:42Z">
              <w:r>
                <w:rPr/>
                <w:t>Information Element</w:t>
              </w:r>
            </w:ins>
          </w:p>
        </w:tc>
        <w:tc>
          <w:tcPr>
            <w:tcW w:w="2267" w:type="dxa"/>
          </w:tcPr>
          <w:p>
            <w:pPr>
              <w:pStyle w:val="52"/>
              <w:keepNext w:val="0"/>
              <w:rPr>
                <w:ins w:id="489" w:author="cmcc" w:date="2024-12-18T09:39:42Z"/>
              </w:rPr>
            </w:pPr>
            <w:ins w:id="490" w:author="cmcc" w:date="2024-12-18T09:39:42Z">
              <w:r>
                <w:rPr/>
                <w:t>Value/remark</w:t>
              </w:r>
            </w:ins>
          </w:p>
        </w:tc>
        <w:tc>
          <w:tcPr>
            <w:tcW w:w="1386" w:type="dxa"/>
          </w:tcPr>
          <w:p>
            <w:pPr>
              <w:pStyle w:val="52"/>
              <w:keepNext w:val="0"/>
              <w:rPr>
                <w:ins w:id="491" w:author="cmcc" w:date="2024-12-18T09:39:42Z"/>
              </w:rPr>
            </w:pPr>
            <w:ins w:id="492" w:author="cmcc" w:date="2024-12-18T09:39:42Z">
              <w:r>
                <w:rPr/>
                <w:t>Comment</w:t>
              </w:r>
            </w:ins>
          </w:p>
        </w:tc>
        <w:tc>
          <w:tcPr>
            <w:tcW w:w="1559" w:type="dxa"/>
          </w:tcPr>
          <w:p>
            <w:pPr>
              <w:pStyle w:val="52"/>
              <w:keepNext w:val="0"/>
              <w:rPr>
                <w:ins w:id="493" w:author="cmcc" w:date="2024-12-18T09:39:42Z"/>
              </w:rPr>
            </w:pPr>
            <w:ins w:id="494" w:author="cmcc" w:date="2024-12-18T09:39:4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5" w:author="cmcc" w:date="2024-12-18T09:39:42Z"/>
        </w:trPr>
        <w:tc>
          <w:tcPr>
            <w:tcW w:w="4535" w:type="dxa"/>
            <w:gridSpan w:val="2"/>
          </w:tcPr>
          <w:p>
            <w:pPr>
              <w:pStyle w:val="54"/>
              <w:keepNext w:val="0"/>
              <w:rPr>
                <w:ins w:id="496" w:author="cmcc" w:date="2024-12-18T09:39:42Z"/>
                <w:lang w:eastAsia="zh-CN"/>
              </w:rPr>
            </w:pPr>
            <w:ins w:id="497" w:author="cmcc" w:date="2024-12-18T09:39:42Z">
              <w:r>
                <w:rPr>
                  <w:lang w:eastAsia="zh-CN"/>
                </w:rPr>
                <w:t>UE policy part</w:t>
              </w:r>
            </w:ins>
          </w:p>
        </w:tc>
        <w:tc>
          <w:tcPr>
            <w:tcW w:w="2267" w:type="dxa"/>
          </w:tcPr>
          <w:p>
            <w:pPr>
              <w:pStyle w:val="54"/>
              <w:keepNext w:val="0"/>
              <w:rPr>
                <w:ins w:id="498" w:author="cmcc" w:date="2024-12-18T09:39:42Z"/>
                <w:lang w:eastAsia="zh-CN"/>
              </w:rPr>
            </w:pPr>
          </w:p>
        </w:tc>
        <w:tc>
          <w:tcPr>
            <w:tcW w:w="1386" w:type="dxa"/>
          </w:tcPr>
          <w:p>
            <w:pPr>
              <w:pStyle w:val="54"/>
              <w:keepNext w:val="0"/>
              <w:rPr>
                <w:ins w:id="499" w:author="cmcc" w:date="2024-12-18T09:39:42Z"/>
              </w:rPr>
            </w:pPr>
          </w:p>
        </w:tc>
        <w:tc>
          <w:tcPr>
            <w:tcW w:w="1559" w:type="dxa"/>
          </w:tcPr>
          <w:p>
            <w:pPr>
              <w:pStyle w:val="54"/>
              <w:keepNext w:val="0"/>
              <w:rPr>
                <w:ins w:id="500"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1" w:author="cmcc" w:date="2024-12-18T09:39:42Z"/>
        </w:trPr>
        <w:tc>
          <w:tcPr>
            <w:tcW w:w="4535" w:type="dxa"/>
            <w:gridSpan w:val="2"/>
          </w:tcPr>
          <w:p>
            <w:pPr>
              <w:pStyle w:val="54"/>
              <w:keepNext w:val="0"/>
              <w:rPr>
                <w:ins w:id="502" w:author="cmcc" w:date="2024-12-18T09:39:42Z"/>
                <w:lang w:eastAsia="zh-CN"/>
              </w:rPr>
            </w:pPr>
            <w:ins w:id="503" w:author="cmcc" w:date="2024-12-18T09:39:42Z">
              <w:r>
                <w:rPr>
                  <w:lang w:eastAsia="zh-CN"/>
                </w:rPr>
                <w:t xml:space="preserve">   URSP rule 1</w:t>
              </w:r>
            </w:ins>
          </w:p>
        </w:tc>
        <w:tc>
          <w:tcPr>
            <w:tcW w:w="2267" w:type="dxa"/>
          </w:tcPr>
          <w:p>
            <w:pPr>
              <w:pStyle w:val="54"/>
              <w:keepNext w:val="0"/>
              <w:rPr>
                <w:ins w:id="504" w:author="cmcc" w:date="2024-12-18T09:39:42Z"/>
              </w:rPr>
            </w:pPr>
          </w:p>
        </w:tc>
        <w:tc>
          <w:tcPr>
            <w:tcW w:w="1386" w:type="dxa"/>
          </w:tcPr>
          <w:p>
            <w:pPr>
              <w:pStyle w:val="54"/>
              <w:keepNext w:val="0"/>
              <w:rPr>
                <w:ins w:id="505" w:author="cmcc" w:date="2024-12-18T09:39:42Z"/>
              </w:rPr>
            </w:pPr>
          </w:p>
        </w:tc>
        <w:tc>
          <w:tcPr>
            <w:tcW w:w="1559" w:type="dxa"/>
          </w:tcPr>
          <w:p>
            <w:pPr>
              <w:pStyle w:val="54"/>
              <w:keepNext w:val="0"/>
              <w:rPr>
                <w:ins w:id="506"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7" w:author="cmcc" w:date="2024-12-18T09:39:42Z"/>
        </w:trPr>
        <w:tc>
          <w:tcPr>
            <w:tcW w:w="4535" w:type="dxa"/>
            <w:gridSpan w:val="2"/>
          </w:tcPr>
          <w:p>
            <w:pPr>
              <w:pStyle w:val="54"/>
              <w:keepNext w:val="0"/>
              <w:rPr>
                <w:ins w:id="508" w:author="cmcc" w:date="2024-12-18T09:39:42Z"/>
                <w:lang w:eastAsia="zh-CN"/>
              </w:rPr>
            </w:pPr>
            <w:ins w:id="509" w:author="cmcc" w:date="2024-12-18T09:39:42Z">
              <w:r>
                <w:rPr>
                  <w:lang w:eastAsia="zh-CN"/>
                </w:rPr>
                <w:t xml:space="preserve">      Precedence value of URSP rule</w:t>
              </w:r>
            </w:ins>
          </w:p>
        </w:tc>
        <w:tc>
          <w:tcPr>
            <w:tcW w:w="2267" w:type="dxa"/>
          </w:tcPr>
          <w:p>
            <w:pPr>
              <w:pStyle w:val="54"/>
              <w:keepNext w:val="0"/>
              <w:rPr>
                <w:ins w:id="510" w:author="cmcc" w:date="2024-12-18T09:39:42Z"/>
              </w:rPr>
            </w:pPr>
            <w:ins w:id="511" w:author="cmcc" w:date="2024-12-18T09:39:42Z">
              <w:r>
                <w:rPr>
                  <w:lang w:eastAsia="zh-CN"/>
                </w:rPr>
                <w:t>0</w:t>
              </w:r>
            </w:ins>
          </w:p>
        </w:tc>
        <w:tc>
          <w:tcPr>
            <w:tcW w:w="1386" w:type="dxa"/>
          </w:tcPr>
          <w:p>
            <w:pPr>
              <w:pStyle w:val="54"/>
              <w:keepNext w:val="0"/>
              <w:rPr>
                <w:ins w:id="512" w:author="cmcc" w:date="2024-12-18T09:39:42Z"/>
              </w:rPr>
            </w:pPr>
          </w:p>
        </w:tc>
        <w:tc>
          <w:tcPr>
            <w:tcW w:w="1559" w:type="dxa"/>
          </w:tcPr>
          <w:p>
            <w:pPr>
              <w:pStyle w:val="54"/>
              <w:keepNext w:val="0"/>
              <w:rPr>
                <w:ins w:id="513"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4" w:author="cmcc" w:date="2024-12-18T09:39:42Z"/>
        </w:trPr>
        <w:tc>
          <w:tcPr>
            <w:tcW w:w="4535" w:type="dxa"/>
            <w:gridSpan w:val="2"/>
          </w:tcPr>
          <w:p>
            <w:pPr>
              <w:pStyle w:val="54"/>
              <w:keepNext w:val="0"/>
              <w:rPr>
                <w:ins w:id="515" w:author="cmcc" w:date="2024-12-18T09:39:42Z"/>
                <w:lang w:eastAsia="zh-CN"/>
              </w:rPr>
            </w:pPr>
            <w:ins w:id="516" w:author="cmcc" w:date="2024-12-18T09:39:42Z">
              <w:r>
                <w:rPr>
                  <w:lang w:eastAsia="zh-CN"/>
                </w:rPr>
                <w:t xml:space="preserve">      Traffic descriptor</w:t>
              </w:r>
            </w:ins>
          </w:p>
        </w:tc>
        <w:tc>
          <w:tcPr>
            <w:tcW w:w="2267" w:type="dxa"/>
          </w:tcPr>
          <w:p>
            <w:pPr>
              <w:pStyle w:val="54"/>
              <w:keepNext w:val="0"/>
              <w:rPr>
                <w:ins w:id="517" w:author="cmcc" w:date="2024-12-18T09:39:42Z"/>
                <w:lang w:eastAsia="zh-CN"/>
              </w:rPr>
            </w:pPr>
          </w:p>
        </w:tc>
        <w:tc>
          <w:tcPr>
            <w:tcW w:w="1386" w:type="dxa"/>
          </w:tcPr>
          <w:p>
            <w:pPr>
              <w:pStyle w:val="54"/>
              <w:keepNext w:val="0"/>
              <w:rPr>
                <w:ins w:id="518" w:author="cmcc" w:date="2024-12-18T09:39:42Z"/>
              </w:rPr>
            </w:pPr>
          </w:p>
        </w:tc>
        <w:tc>
          <w:tcPr>
            <w:tcW w:w="1559" w:type="dxa"/>
          </w:tcPr>
          <w:p>
            <w:pPr>
              <w:pStyle w:val="54"/>
              <w:keepNext w:val="0"/>
              <w:rPr>
                <w:ins w:id="519"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0" w:author="cmcc" w:date="2024-12-18T09:39:42Z"/>
        </w:trPr>
        <w:tc>
          <w:tcPr>
            <w:tcW w:w="4535" w:type="dxa"/>
            <w:gridSpan w:val="2"/>
          </w:tcPr>
          <w:p>
            <w:pPr>
              <w:pStyle w:val="54"/>
              <w:keepNext w:val="0"/>
              <w:rPr>
                <w:ins w:id="521" w:author="cmcc" w:date="2024-12-18T09:39:42Z"/>
                <w:lang w:eastAsia="zh-CN"/>
              </w:rPr>
            </w:pPr>
            <w:ins w:id="522" w:author="cmcc" w:date="2024-12-18T09:39:42Z">
              <w:r>
                <w:rPr>
                  <w:lang w:eastAsia="zh-CN"/>
                </w:rPr>
                <w:t xml:space="preserve">         Traffic descriptor component type identifier</w:t>
              </w:r>
            </w:ins>
          </w:p>
        </w:tc>
        <w:tc>
          <w:tcPr>
            <w:tcW w:w="2267" w:type="dxa"/>
          </w:tcPr>
          <w:p>
            <w:pPr>
              <w:pStyle w:val="54"/>
              <w:keepNext w:val="0"/>
              <w:rPr>
                <w:ins w:id="523" w:author="cmcc" w:date="2024-12-18T09:39:42Z"/>
                <w:lang w:eastAsia="zh-CN"/>
              </w:rPr>
            </w:pPr>
            <w:ins w:id="524" w:author="cmcc" w:date="2024-12-18T09:39:42Z">
              <w:r>
                <w:rPr>
                  <w:lang w:eastAsia="zh-CN"/>
                </w:rPr>
                <w:t>'10001000'B</w:t>
              </w:r>
            </w:ins>
          </w:p>
        </w:tc>
        <w:tc>
          <w:tcPr>
            <w:tcW w:w="1386" w:type="dxa"/>
          </w:tcPr>
          <w:p>
            <w:pPr>
              <w:pStyle w:val="54"/>
              <w:keepNext w:val="0"/>
              <w:rPr>
                <w:ins w:id="525" w:author="cmcc" w:date="2024-12-18T09:39:42Z"/>
              </w:rPr>
            </w:pPr>
          </w:p>
        </w:tc>
        <w:tc>
          <w:tcPr>
            <w:tcW w:w="1559" w:type="dxa"/>
          </w:tcPr>
          <w:p>
            <w:pPr>
              <w:pStyle w:val="54"/>
              <w:keepNext w:val="0"/>
              <w:rPr>
                <w:ins w:id="526" w:author="cmcc" w:date="2024-12-18T09:39:42Z"/>
              </w:rPr>
            </w:pPr>
            <w:ins w:id="527" w:author="cmcc" w:date="2024-12-18T09:39:42Z">
              <w:r>
                <w:rPr>
                  <w:lang w:eastAsia="zh-CN"/>
                </w:rPr>
                <w:t>DNN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8" w:author="cmcc" w:date="2024-12-18T09:39:42Z"/>
        </w:trPr>
        <w:tc>
          <w:tcPr>
            <w:tcW w:w="4535" w:type="dxa"/>
            <w:gridSpan w:val="2"/>
          </w:tcPr>
          <w:p>
            <w:pPr>
              <w:pStyle w:val="54"/>
              <w:keepNext w:val="0"/>
              <w:rPr>
                <w:ins w:id="529" w:author="cmcc" w:date="2024-12-18T09:39:42Z"/>
                <w:lang w:eastAsia="zh-CN"/>
              </w:rPr>
            </w:pPr>
            <w:ins w:id="530" w:author="cmcc" w:date="2024-12-18T09:39:42Z">
              <w:r>
                <w:rPr>
                  <w:lang w:eastAsia="zh-CN"/>
                </w:rPr>
                <w:t xml:space="preserve">         Traffic descriptor component</w:t>
              </w:r>
            </w:ins>
          </w:p>
        </w:tc>
        <w:tc>
          <w:tcPr>
            <w:tcW w:w="2267" w:type="dxa"/>
          </w:tcPr>
          <w:p>
            <w:pPr>
              <w:pStyle w:val="54"/>
              <w:keepNext w:val="0"/>
              <w:rPr>
                <w:ins w:id="531" w:author="cmcc" w:date="2024-12-18T09:39:42Z"/>
                <w:lang w:eastAsia="zh-CN"/>
              </w:rPr>
            </w:pPr>
          </w:p>
        </w:tc>
        <w:tc>
          <w:tcPr>
            <w:tcW w:w="1386" w:type="dxa"/>
          </w:tcPr>
          <w:p>
            <w:pPr>
              <w:pStyle w:val="54"/>
              <w:keepNext w:val="0"/>
              <w:rPr>
                <w:ins w:id="532" w:author="cmcc" w:date="2024-12-18T09:39:42Z"/>
              </w:rPr>
            </w:pPr>
          </w:p>
        </w:tc>
        <w:tc>
          <w:tcPr>
            <w:tcW w:w="1559" w:type="dxa"/>
          </w:tcPr>
          <w:p>
            <w:pPr>
              <w:pStyle w:val="54"/>
              <w:keepNext w:val="0"/>
              <w:rPr>
                <w:ins w:id="533"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4" w:author="cmcc" w:date="2024-12-18T09:39:42Z"/>
        </w:trPr>
        <w:tc>
          <w:tcPr>
            <w:tcW w:w="4535" w:type="dxa"/>
            <w:gridSpan w:val="2"/>
          </w:tcPr>
          <w:p>
            <w:pPr>
              <w:pStyle w:val="54"/>
              <w:keepNext w:val="0"/>
              <w:rPr>
                <w:ins w:id="535" w:author="cmcc" w:date="2024-12-18T09:39:42Z"/>
                <w:lang w:eastAsia="zh-CN"/>
              </w:rPr>
            </w:pPr>
            <w:ins w:id="536" w:author="cmcc" w:date="2024-12-18T09:39:42Z">
              <w:r>
                <w:rPr>
                  <w:lang w:eastAsia="zh-CN"/>
                </w:rPr>
                <w:t xml:space="preserve">            </w:t>
              </w:r>
            </w:ins>
            <w:ins w:id="537" w:author="cmcc" w:date="2024-12-18T09:39:42Z">
              <w:r>
                <w:rPr/>
                <w:t>DNN length</w:t>
              </w:r>
            </w:ins>
          </w:p>
        </w:tc>
        <w:tc>
          <w:tcPr>
            <w:tcW w:w="2267" w:type="dxa"/>
          </w:tcPr>
          <w:p>
            <w:pPr>
              <w:pStyle w:val="54"/>
              <w:keepNext w:val="0"/>
              <w:rPr>
                <w:ins w:id="538" w:author="cmcc" w:date="2024-12-18T09:39:42Z"/>
                <w:lang w:eastAsia="zh-CN"/>
              </w:rPr>
            </w:pPr>
            <w:ins w:id="539" w:author="cmcc" w:date="2024-12-18T09:39:42Z">
              <w:r>
                <w:rPr/>
                <w:t>Set to the actual length of '</w:t>
              </w:r>
            </w:ins>
            <w:ins w:id="540" w:author="cmcc" w:date="2024-12-18T09:39:42Z">
              <w:r>
                <w:rPr>
                  <w:lang w:eastAsia="zh-CN"/>
                </w:rPr>
                <w:t>DNN value</w:t>
              </w:r>
            </w:ins>
            <w:ins w:id="541" w:author="cmcc" w:date="2024-12-18T09:39:42Z">
              <w:r>
                <w:rPr/>
                <w:t>' in bytes</w:t>
              </w:r>
            </w:ins>
          </w:p>
        </w:tc>
        <w:tc>
          <w:tcPr>
            <w:tcW w:w="1386" w:type="dxa"/>
          </w:tcPr>
          <w:p>
            <w:pPr>
              <w:pStyle w:val="54"/>
              <w:keepNext w:val="0"/>
              <w:rPr>
                <w:ins w:id="542" w:author="cmcc" w:date="2024-12-18T09:39:42Z"/>
              </w:rPr>
            </w:pPr>
          </w:p>
        </w:tc>
        <w:tc>
          <w:tcPr>
            <w:tcW w:w="1559" w:type="dxa"/>
          </w:tcPr>
          <w:p>
            <w:pPr>
              <w:pStyle w:val="54"/>
              <w:keepNext w:val="0"/>
              <w:rPr>
                <w:ins w:id="543"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4" w:author="cmcc" w:date="2024-12-18T09:39:42Z"/>
        </w:trPr>
        <w:tc>
          <w:tcPr>
            <w:tcW w:w="4535" w:type="dxa"/>
            <w:gridSpan w:val="2"/>
          </w:tcPr>
          <w:p>
            <w:pPr>
              <w:pStyle w:val="54"/>
              <w:keepNext w:val="0"/>
              <w:rPr>
                <w:ins w:id="545" w:author="cmcc" w:date="2024-12-18T09:39:42Z"/>
                <w:lang w:eastAsia="zh-CN"/>
              </w:rPr>
            </w:pPr>
            <w:ins w:id="546" w:author="cmcc" w:date="2024-12-18T09:39:42Z">
              <w:r>
                <w:rPr>
                  <w:lang w:eastAsia="zh-CN"/>
                </w:rPr>
                <w:t xml:space="preserve">            </w:t>
              </w:r>
            </w:ins>
            <w:ins w:id="547" w:author="cmcc" w:date="2024-12-18T09:39:42Z">
              <w:r>
                <w:rPr/>
                <w:t>DNN value</w:t>
              </w:r>
            </w:ins>
          </w:p>
        </w:tc>
        <w:tc>
          <w:tcPr>
            <w:tcW w:w="2267" w:type="dxa"/>
          </w:tcPr>
          <w:p>
            <w:pPr>
              <w:pStyle w:val="54"/>
              <w:keepNext w:val="0"/>
              <w:rPr>
                <w:ins w:id="548" w:author="cmcc" w:date="2024-12-18T09:39:42Z"/>
                <w:lang w:eastAsia="zh-CN"/>
              </w:rPr>
            </w:pPr>
            <w:ins w:id="549" w:author="cmcc" w:date="2024-12-18T09:39:42Z">
              <w:r>
                <w:rPr>
                  <w:lang w:eastAsia="ja-JP"/>
                </w:rPr>
                <w:t>pc_</w:t>
              </w:r>
            </w:ins>
            <w:ins w:id="550" w:author="cmcc" w:date="2024-12-18T09:39:42Z">
              <w:r>
                <w:rPr>
                  <w:lang w:eastAsia="zh-CN"/>
                </w:rPr>
                <w:t>AP</w:t>
              </w:r>
            </w:ins>
            <w:ins w:id="551" w:author="cmcc" w:date="2024-12-18T09:39:42Z">
              <w:r>
                <w:rPr>
                  <w:lang w:eastAsia="ja-JP"/>
                </w:rPr>
                <w:t>N_ID_</w:t>
              </w:r>
            </w:ins>
            <w:ins w:id="552" w:author="cmcc" w:date="2024-12-18T09:39:42Z">
              <w:r>
                <w:rPr>
                  <w:lang w:eastAsia="zh-CN"/>
                </w:rPr>
                <w:t>Specific</w:t>
              </w:r>
            </w:ins>
          </w:p>
        </w:tc>
        <w:tc>
          <w:tcPr>
            <w:tcW w:w="1386" w:type="dxa"/>
          </w:tcPr>
          <w:p>
            <w:pPr>
              <w:pStyle w:val="54"/>
              <w:keepNext w:val="0"/>
              <w:rPr>
                <w:ins w:id="553" w:author="cmcc" w:date="2024-12-18T09:39:42Z"/>
              </w:rPr>
            </w:pPr>
          </w:p>
        </w:tc>
        <w:tc>
          <w:tcPr>
            <w:tcW w:w="1559" w:type="dxa"/>
          </w:tcPr>
          <w:p>
            <w:pPr>
              <w:pStyle w:val="54"/>
              <w:keepNext w:val="0"/>
              <w:rPr>
                <w:ins w:id="554"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5" w:author="cmcc" w:date="2024-12-18T09:39:42Z"/>
        </w:trPr>
        <w:tc>
          <w:tcPr>
            <w:tcW w:w="4535" w:type="dxa"/>
            <w:gridSpan w:val="2"/>
          </w:tcPr>
          <w:p>
            <w:pPr>
              <w:pStyle w:val="54"/>
              <w:keepNext w:val="0"/>
              <w:rPr>
                <w:ins w:id="556" w:author="cmcc" w:date="2024-12-18T09:39:42Z"/>
                <w:lang w:eastAsia="zh-CN"/>
              </w:rPr>
            </w:pPr>
            <w:ins w:id="557" w:author="cmcc" w:date="2024-12-18T09:39:42Z">
              <w:r>
                <w:rPr>
                  <w:lang w:eastAsia="zh-CN"/>
                </w:rPr>
                <w:t xml:space="preserve">      Route selection descriptor list</w:t>
              </w:r>
            </w:ins>
          </w:p>
        </w:tc>
        <w:tc>
          <w:tcPr>
            <w:tcW w:w="2267" w:type="dxa"/>
          </w:tcPr>
          <w:p>
            <w:pPr>
              <w:pStyle w:val="54"/>
              <w:keepNext w:val="0"/>
              <w:rPr>
                <w:ins w:id="558" w:author="cmcc" w:date="2024-12-18T09:39:42Z"/>
                <w:szCs w:val="18"/>
              </w:rPr>
            </w:pPr>
          </w:p>
        </w:tc>
        <w:tc>
          <w:tcPr>
            <w:tcW w:w="1386" w:type="dxa"/>
          </w:tcPr>
          <w:p>
            <w:pPr>
              <w:pStyle w:val="54"/>
              <w:keepNext w:val="0"/>
              <w:rPr>
                <w:ins w:id="559" w:author="cmcc" w:date="2024-12-18T09:39:42Z"/>
              </w:rPr>
            </w:pPr>
          </w:p>
        </w:tc>
        <w:tc>
          <w:tcPr>
            <w:tcW w:w="1559" w:type="dxa"/>
          </w:tcPr>
          <w:p>
            <w:pPr>
              <w:pStyle w:val="54"/>
              <w:keepNext w:val="0"/>
              <w:rPr>
                <w:ins w:id="560"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1" w:author="cmcc" w:date="2024-12-18T09:39:42Z"/>
        </w:trPr>
        <w:tc>
          <w:tcPr>
            <w:tcW w:w="4535" w:type="dxa"/>
            <w:gridSpan w:val="2"/>
          </w:tcPr>
          <w:p>
            <w:pPr>
              <w:pStyle w:val="54"/>
              <w:keepNext w:val="0"/>
              <w:rPr>
                <w:ins w:id="562" w:author="cmcc" w:date="2024-12-18T09:39:42Z"/>
                <w:lang w:eastAsia="zh-CN"/>
              </w:rPr>
            </w:pPr>
            <w:ins w:id="563" w:author="cmcc" w:date="2024-12-18T09:39:42Z">
              <w:r>
                <w:rPr>
                  <w:lang w:eastAsia="zh-CN"/>
                </w:rPr>
                <w:t xml:space="preserve">         </w:t>
              </w:r>
            </w:ins>
            <w:ins w:id="564" w:author="cmcc" w:date="2024-12-18T09:39:42Z">
              <w:r>
                <w:rPr/>
                <w:t>Route selection descriptor 1</w:t>
              </w:r>
            </w:ins>
          </w:p>
        </w:tc>
        <w:tc>
          <w:tcPr>
            <w:tcW w:w="2267" w:type="dxa"/>
          </w:tcPr>
          <w:p>
            <w:pPr>
              <w:pStyle w:val="54"/>
              <w:keepNext w:val="0"/>
              <w:rPr>
                <w:ins w:id="565" w:author="cmcc" w:date="2024-12-18T09:39:42Z"/>
                <w:szCs w:val="18"/>
              </w:rPr>
            </w:pPr>
          </w:p>
        </w:tc>
        <w:tc>
          <w:tcPr>
            <w:tcW w:w="1386" w:type="dxa"/>
          </w:tcPr>
          <w:p>
            <w:pPr>
              <w:pStyle w:val="54"/>
              <w:keepNext w:val="0"/>
              <w:rPr>
                <w:ins w:id="566" w:author="cmcc" w:date="2024-12-18T09:39:42Z"/>
              </w:rPr>
            </w:pPr>
          </w:p>
        </w:tc>
        <w:tc>
          <w:tcPr>
            <w:tcW w:w="1559" w:type="dxa"/>
          </w:tcPr>
          <w:p>
            <w:pPr>
              <w:pStyle w:val="54"/>
              <w:keepNext w:val="0"/>
              <w:rPr>
                <w:ins w:id="567"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8" w:author="cmcc" w:date="2024-12-18T09:39:42Z"/>
        </w:trPr>
        <w:tc>
          <w:tcPr>
            <w:tcW w:w="4535" w:type="dxa"/>
            <w:gridSpan w:val="2"/>
          </w:tcPr>
          <w:p>
            <w:pPr>
              <w:pStyle w:val="54"/>
              <w:keepNext w:val="0"/>
              <w:rPr>
                <w:ins w:id="569" w:author="cmcc" w:date="2024-12-18T09:39:42Z"/>
                <w:lang w:eastAsia="zh-CN"/>
              </w:rPr>
            </w:pPr>
            <w:ins w:id="570" w:author="cmcc" w:date="2024-12-18T09:39:42Z">
              <w:r>
                <w:rPr>
                  <w:lang w:eastAsia="zh-CN"/>
                </w:rPr>
                <w:t xml:space="preserve">            </w:t>
              </w:r>
            </w:ins>
            <w:ins w:id="571" w:author="cmcc" w:date="2024-12-18T09:39:42Z">
              <w:r>
                <w:rPr/>
                <w:t>Precedence value of route selection descriptor</w:t>
              </w:r>
            </w:ins>
          </w:p>
        </w:tc>
        <w:tc>
          <w:tcPr>
            <w:tcW w:w="2267" w:type="dxa"/>
          </w:tcPr>
          <w:p>
            <w:pPr>
              <w:pStyle w:val="54"/>
              <w:keepNext w:val="0"/>
              <w:rPr>
                <w:ins w:id="572" w:author="cmcc" w:date="2024-12-18T09:39:42Z"/>
                <w:lang w:eastAsia="zh-CN"/>
              </w:rPr>
            </w:pPr>
            <w:ins w:id="573" w:author="cmcc" w:date="2024-12-18T09:39:42Z">
              <w:r>
                <w:rPr>
                  <w:lang w:eastAsia="zh-CN"/>
                </w:rPr>
                <w:t>0</w:t>
              </w:r>
            </w:ins>
          </w:p>
        </w:tc>
        <w:tc>
          <w:tcPr>
            <w:tcW w:w="1386" w:type="dxa"/>
          </w:tcPr>
          <w:p>
            <w:pPr>
              <w:pStyle w:val="54"/>
              <w:keepNext w:val="0"/>
              <w:rPr>
                <w:ins w:id="574" w:author="cmcc" w:date="2024-12-18T09:39:42Z"/>
              </w:rPr>
            </w:pPr>
          </w:p>
        </w:tc>
        <w:tc>
          <w:tcPr>
            <w:tcW w:w="1559" w:type="dxa"/>
          </w:tcPr>
          <w:p>
            <w:pPr>
              <w:pStyle w:val="54"/>
              <w:keepNext w:val="0"/>
              <w:rPr>
                <w:ins w:id="575"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6" w:author="cmcc" w:date="2024-12-18T09:39:42Z"/>
        </w:trPr>
        <w:tc>
          <w:tcPr>
            <w:tcW w:w="4535" w:type="dxa"/>
            <w:gridSpan w:val="2"/>
          </w:tcPr>
          <w:p>
            <w:pPr>
              <w:pStyle w:val="54"/>
              <w:keepNext w:val="0"/>
              <w:rPr>
                <w:ins w:id="577" w:author="cmcc" w:date="2024-12-18T09:39:42Z"/>
                <w:lang w:eastAsia="zh-CN"/>
              </w:rPr>
            </w:pPr>
            <w:ins w:id="578" w:author="cmcc" w:date="2024-12-18T09:39:42Z">
              <w:r>
                <w:rPr>
                  <w:lang w:eastAsia="zh-CN"/>
                </w:rPr>
                <w:t xml:space="preserve">            </w:t>
              </w:r>
            </w:ins>
            <w:ins w:id="579" w:author="cmcc" w:date="2024-12-18T09:39:42Z">
              <w:r>
                <w:rPr/>
                <w:t>Route selection descriptor contents</w:t>
              </w:r>
            </w:ins>
          </w:p>
        </w:tc>
        <w:tc>
          <w:tcPr>
            <w:tcW w:w="2267" w:type="dxa"/>
          </w:tcPr>
          <w:p>
            <w:pPr>
              <w:pStyle w:val="54"/>
              <w:keepNext w:val="0"/>
              <w:rPr>
                <w:ins w:id="580" w:author="cmcc" w:date="2024-12-18T09:39:42Z"/>
                <w:lang w:eastAsia="zh-CN"/>
              </w:rPr>
            </w:pPr>
          </w:p>
        </w:tc>
        <w:tc>
          <w:tcPr>
            <w:tcW w:w="1386" w:type="dxa"/>
          </w:tcPr>
          <w:p>
            <w:pPr>
              <w:pStyle w:val="54"/>
              <w:keepNext w:val="0"/>
              <w:rPr>
                <w:ins w:id="581" w:author="cmcc" w:date="2024-12-18T09:39:42Z"/>
              </w:rPr>
            </w:pPr>
          </w:p>
        </w:tc>
        <w:tc>
          <w:tcPr>
            <w:tcW w:w="1559" w:type="dxa"/>
          </w:tcPr>
          <w:p>
            <w:pPr>
              <w:pStyle w:val="54"/>
              <w:keepNext w:val="0"/>
              <w:rPr>
                <w:ins w:id="582"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3" w:author="cmcc" w:date="2024-12-18T09:39:42Z"/>
        </w:trPr>
        <w:tc>
          <w:tcPr>
            <w:tcW w:w="4535" w:type="dxa"/>
            <w:gridSpan w:val="2"/>
          </w:tcPr>
          <w:p>
            <w:pPr>
              <w:pStyle w:val="54"/>
              <w:keepNext w:val="0"/>
              <w:rPr>
                <w:ins w:id="584" w:author="cmcc" w:date="2024-12-18T09:39:42Z"/>
                <w:lang w:eastAsia="zh-CN"/>
              </w:rPr>
            </w:pPr>
            <w:ins w:id="585" w:author="cmcc" w:date="2024-12-18T09:39:42Z">
              <w:r>
                <w:rPr>
                  <w:lang w:eastAsia="zh-CN"/>
                </w:rPr>
                <w:t xml:space="preserve">               </w:t>
              </w:r>
            </w:ins>
            <w:ins w:id="586" w:author="cmcc" w:date="2024-12-18T09:39:42Z">
              <w:r>
                <w:rPr/>
                <w:t>Route selection descriptor component type</w:t>
              </w:r>
            </w:ins>
          </w:p>
        </w:tc>
        <w:tc>
          <w:tcPr>
            <w:tcW w:w="2267" w:type="dxa"/>
          </w:tcPr>
          <w:p>
            <w:pPr>
              <w:pStyle w:val="54"/>
              <w:keepNext w:val="0"/>
              <w:rPr>
                <w:ins w:id="587" w:author="cmcc" w:date="2024-12-18T09:39:42Z"/>
                <w:lang w:eastAsia="zh-CN"/>
              </w:rPr>
            </w:pPr>
            <w:ins w:id="588" w:author="cmcc" w:date="2024-12-18T09:39:42Z">
              <w:r>
                <w:rPr/>
                <w:t>'00000010'</w:t>
              </w:r>
            </w:ins>
            <w:ins w:id="589" w:author="cmcc" w:date="2024-12-18T09:39:42Z">
              <w:r>
                <w:rPr>
                  <w:lang w:eastAsia="zh-CN"/>
                </w:rPr>
                <w:t>B</w:t>
              </w:r>
            </w:ins>
          </w:p>
        </w:tc>
        <w:tc>
          <w:tcPr>
            <w:tcW w:w="1386" w:type="dxa"/>
          </w:tcPr>
          <w:p>
            <w:pPr>
              <w:pStyle w:val="54"/>
              <w:keepNext w:val="0"/>
              <w:rPr>
                <w:ins w:id="590" w:author="cmcc" w:date="2024-12-18T09:39:42Z"/>
              </w:rPr>
            </w:pPr>
          </w:p>
        </w:tc>
        <w:tc>
          <w:tcPr>
            <w:tcW w:w="1559" w:type="dxa"/>
          </w:tcPr>
          <w:p>
            <w:pPr>
              <w:pStyle w:val="54"/>
              <w:keepNext w:val="0"/>
              <w:rPr>
                <w:ins w:id="591" w:author="cmcc" w:date="2024-12-18T09:39:42Z"/>
              </w:rPr>
            </w:pPr>
            <w:ins w:id="592" w:author="cmcc" w:date="2024-12-18T09:39:42Z">
              <w:r>
                <w:rPr/>
                <w:t>S-NSSAI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3" w:author="cmcc" w:date="2024-12-18T09:39:42Z"/>
        </w:trPr>
        <w:tc>
          <w:tcPr>
            <w:tcW w:w="4535" w:type="dxa"/>
            <w:gridSpan w:val="2"/>
          </w:tcPr>
          <w:p>
            <w:pPr>
              <w:pStyle w:val="54"/>
              <w:keepNext w:val="0"/>
              <w:rPr>
                <w:ins w:id="594" w:author="cmcc" w:date="2024-12-18T09:39:42Z"/>
                <w:lang w:eastAsia="zh-CN"/>
              </w:rPr>
            </w:pPr>
            <w:ins w:id="595" w:author="cmcc" w:date="2024-12-18T09:39:42Z">
              <w:r>
                <w:rPr>
                  <w:lang w:eastAsia="zh-CN"/>
                </w:rPr>
                <w:t xml:space="preserve">               </w:t>
              </w:r>
            </w:ins>
            <w:ins w:id="596" w:author="cmcc" w:date="2024-12-18T09:39:42Z">
              <w:r>
                <w:rPr/>
                <w:t>Route selection descriptor component</w:t>
              </w:r>
            </w:ins>
          </w:p>
        </w:tc>
        <w:tc>
          <w:tcPr>
            <w:tcW w:w="2267" w:type="dxa"/>
          </w:tcPr>
          <w:p>
            <w:pPr>
              <w:pStyle w:val="54"/>
              <w:keepNext w:val="0"/>
              <w:rPr>
                <w:ins w:id="597" w:author="cmcc" w:date="2024-12-18T09:39:42Z"/>
                <w:lang w:eastAsia="zh-CN"/>
              </w:rPr>
            </w:pPr>
          </w:p>
        </w:tc>
        <w:tc>
          <w:tcPr>
            <w:tcW w:w="1386" w:type="dxa"/>
          </w:tcPr>
          <w:p>
            <w:pPr>
              <w:pStyle w:val="54"/>
              <w:keepNext w:val="0"/>
              <w:rPr>
                <w:ins w:id="598" w:author="cmcc" w:date="2024-12-18T09:39:42Z"/>
              </w:rPr>
            </w:pPr>
          </w:p>
        </w:tc>
        <w:tc>
          <w:tcPr>
            <w:tcW w:w="1559" w:type="dxa"/>
          </w:tcPr>
          <w:p>
            <w:pPr>
              <w:pStyle w:val="54"/>
              <w:keepNext w:val="0"/>
              <w:rPr>
                <w:ins w:id="599"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0" w:author="cmcc" w:date="2024-12-18T09:39:42Z"/>
        </w:trPr>
        <w:tc>
          <w:tcPr>
            <w:tcW w:w="4535" w:type="dxa"/>
            <w:gridSpan w:val="2"/>
          </w:tcPr>
          <w:p>
            <w:pPr>
              <w:pStyle w:val="54"/>
              <w:keepNext w:val="0"/>
              <w:rPr>
                <w:ins w:id="601" w:author="cmcc" w:date="2024-12-18T09:39:42Z"/>
                <w:lang w:eastAsia="zh-CN"/>
              </w:rPr>
            </w:pPr>
            <w:ins w:id="602" w:author="cmcc" w:date="2024-12-18T09:39:42Z">
              <w:r>
                <w:rPr/>
                <w:t xml:space="preserve">            </w:t>
              </w:r>
            </w:ins>
            <w:ins w:id="603" w:author="cmcc" w:date="2024-12-18T09:39:42Z">
              <w:r>
                <w:rPr>
                  <w:lang w:eastAsia="zh-CN"/>
                </w:rPr>
                <w:t xml:space="preserve">     </w:t>
              </w:r>
            </w:ins>
            <w:ins w:id="604" w:author="cmcc" w:date="2024-12-18T09:39:42Z">
              <w:r>
                <w:rPr/>
                <w:t xml:space="preserve"> Length of S-NSSAI contents</w:t>
              </w:r>
            </w:ins>
          </w:p>
        </w:tc>
        <w:tc>
          <w:tcPr>
            <w:tcW w:w="2267" w:type="dxa"/>
          </w:tcPr>
          <w:p>
            <w:pPr>
              <w:pStyle w:val="54"/>
              <w:keepNext w:val="0"/>
              <w:rPr>
                <w:ins w:id="605" w:author="cmcc" w:date="2024-12-18T09:39:42Z"/>
                <w:lang w:eastAsia="zh-CN"/>
              </w:rPr>
            </w:pPr>
            <w:ins w:id="606" w:author="cmcc" w:date="2024-12-18T09:39:42Z">
              <w:r>
                <w:rPr/>
                <w:t>'00000100'B</w:t>
              </w:r>
            </w:ins>
          </w:p>
        </w:tc>
        <w:tc>
          <w:tcPr>
            <w:tcW w:w="1386" w:type="dxa"/>
          </w:tcPr>
          <w:p>
            <w:pPr>
              <w:pStyle w:val="54"/>
              <w:keepNext w:val="0"/>
              <w:rPr>
                <w:ins w:id="607" w:author="cmcc" w:date="2024-12-18T09:39:42Z"/>
              </w:rPr>
            </w:pPr>
            <w:ins w:id="608" w:author="cmcc" w:date="2024-12-18T09:39:42Z">
              <w:r>
                <w:rPr/>
                <w:t>SST and SD</w:t>
              </w:r>
            </w:ins>
          </w:p>
        </w:tc>
        <w:tc>
          <w:tcPr>
            <w:tcW w:w="1559" w:type="dxa"/>
          </w:tcPr>
          <w:p>
            <w:pPr>
              <w:pStyle w:val="54"/>
              <w:keepNext w:val="0"/>
              <w:rPr>
                <w:ins w:id="609"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0" w:author="cmcc" w:date="2024-12-18T09:39:42Z"/>
        </w:trPr>
        <w:tc>
          <w:tcPr>
            <w:tcW w:w="4535" w:type="dxa"/>
            <w:gridSpan w:val="2"/>
          </w:tcPr>
          <w:p>
            <w:pPr>
              <w:pStyle w:val="54"/>
              <w:keepNext w:val="0"/>
              <w:rPr>
                <w:ins w:id="611" w:author="cmcc" w:date="2024-12-18T09:39:42Z"/>
                <w:lang w:eastAsia="zh-CN"/>
              </w:rPr>
            </w:pPr>
            <w:ins w:id="612" w:author="cmcc" w:date="2024-12-18T09:39:42Z">
              <w:r>
                <w:rPr/>
                <w:t xml:space="preserve">             </w:t>
              </w:r>
            </w:ins>
            <w:ins w:id="613" w:author="cmcc" w:date="2024-12-18T09:39:42Z">
              <w:r>
                <w:rPr>
                  <w:lang w:eastAsia="zh-CN"/>
                </w:rPr>
                <w:t xml:space="preserve">     </w:t>
              </w:r>
            </w:ins>
            <w:ins w:id="614" w:author="cmcc" w:date="2024-12-18T09:39:42Z">
              <w:r>
                <w:rPr/>
                <w:t>SST</w:t>
              </w:r>
            </w:ins>
          </w:p>
        </w:tc>
        <w:tc>
          <w:tcPr>
            <w:tcW w:w="2267" w:type="dxa"/>
          </w:tcPr>
          <w:p>
            <w:pPr>
              <w:pStyle w:val="54"/>
              <w:keepNext w:val="0"/>
              <w:rPr>
                <w:ins w:id="615" w:author="cmcc" w:date="2024-12-18T09:39:42Z"/>
                <w:lang w:eastAsia="zh-CN"/>
              </w:rPr>
            </w:pPr>
            <w:ins w:id="616" w:author="cmcc" w:date="2024-12-18T09:39:42Z">
              <w:r>
                <w:rPr/>
                <w:t>'00000010'B</w:t>
              </w:r>
            </w:ins>
          </w:p>
        </w:tc>
        <w:tc>
          <w:tcPr>
            <w:tcW w:w="1386" w:type="dxa"/>
          </w:tcPr>
          <w:p>
            <w:pPr>
              <w:pStyle w:val="54"/>
              <w:keepNext w:val="0"/>
              <w:rPr>
                <w:ins w:id="617" w:author="cmcc" w:date="2024-12-18T09:39:42Z"/>
              </w:rPr>
            </w:pPr>
          </w:p>
        </w:tc>
        <w:tc>
          <w:tcPr>
            <w:tcW w:w="1559" w:type="dxa"/>
          </w:tcPr>
          <w:p>
            <w:pPr>
              <w:pStyle w:val="54"/>
              <w:keepNext w:val="0"/>
              <w:rPr>
                <w:ins w:id="618" w:author="cmcc" w:date="2024-12-18T09:39: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9" w:author="cmcc" w:date="2024-12-18T09:39:42Z"/>
        </w:trPr>
        <w:tc>
          <w:tcPr>
            <w:tcW w:w="4535" w:type="dxa"/>
            <w:gridSpan w:val="2"/>
          </w:tcPr>
          <w:p>
            <w:pPr>
              <w:pStyle w:val="54"/>
              <w:keepNext w:val="0"/>
              <w:rPr>
                <w:ins w:id="620" w:author="cmcc" w:date="2024-12-18T09:39:42Z"/>
                <w:lang w:eastAsia="zh-CN"/>
              </w:rPr>
            </w:pPr>
            <w:ins w:id="621" w:author="cmcc" w:date="2024-12-18T09:39:42Z">
              <w:r>
                <w:rPr/>
                <w:t xml:space="preserve">             </w:t>
              </w:r>
            </w:ins>
            <w:ins w:id="622" w:author="cmcc" w:date="2024-12-18T09:39:42Z">
              <w:r>
                <w:rPr>
                  <w:lang w:eastAsia="zh-CN"/>
                </w:rPr>
                <w:t xml:space="preserve">     </w:t>
              </w:r>
            </w:ins>
            <w:ins w:id="623" w:author="cmcc" w:date="2024-12-18T09:39:42Z">
              <w:r>
                <w:rPr/>
                <w:t>SD</w:t>
              </w:r>
            </w:ins>
          </w:p>
        </w:tc>
        <w:tc>
          <w:tcPr>
            <w:tcW w:w="2267" w:type="dxa"/>
          </w:tcPr>
          <w:p>
            <w:pPr>
              <w:pStyle w:val="54"/>
              <w:keepNext w:val="0"/>
              <w:rPr>
                <w:ins w:id="624" w:author="cmcc" w:date="2024-12-18T09:39:42Z"/>
                <w:lang w:eastAsia="zh-CN"/>
              </w:rPr>
            </w:pPr>
            <w:ins w:id="625" w:author="cmcc" w:date="2024-12-18T09:39:42Z">
              <w:r>
                <w:rPr/>
                <w:t>0x000003</w:t>
              </w:r>
            </w:ins>
          </w:p>
        </w:tc>
        <w:tc>
          <w:tcPr>
            <w:tcW w:w="1386" w:type="dxa"/>
          </w:tcPr>
          <w:p>
            <w:pPr>
              <w:pStyle w:val="54"/>
              <w:keepNext w:val="0"/>
              <w:rPr>
                <w:ins w:id="626" w:author="cmcc" w:date="2024-12-18T09:39:42Z"/>
              </w:rPr>
            </w:pPr>
          </w:p>
        </w:tc>
        <w:tc>
          <w:tcPr>
            <w:tcW w:w="1559" w:type="dxa"/>
          </w:tcPr>
          <w:p>
            <w:pPr>
              <w:pStyle w:val="54"/>
              <w:keepNext w:val="0"/>
              <w:rPr>
                <w:ins w:id="627" w:author="cmcc" w:date="2024-12-18T09:39:42Z"/>
              </w:rPr>
            </w:pPr>
          </w:p>
        </w:tc>
      </w:tr>
    </w:tbl>
    <w:p>
      <w:pPr>
        <w:rPr>
          <w:ins w:id="628" w:author="cmcc" w:date="2024-12-18T09:39:42Z"/>
          <w:lang w:eastAsia="zh-CN"/>
        </w:rPr>
      </w:pPr>
    </w:p>
    <w:p>
      <w:pPr>
        <w:bidi w:val="0"/>
      </w:pPr>
    </w:p>
    <w:p>
      <w:pPr>
        <w:pStyle w:val="84"/>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FC"/>
    <w:rsid w:val="00010C91"/>
    <w:rsid w:val="00011DF6"/>
    <w:rsid w:val="00022E4A"/>
    <w:rsid w:val="00081042"/>
    <w:rsid w:val="00087AE8"/>
    <w:rsid w:val="00092F63"/>
    <w:rsid w:val="000A6394"/>
    <w:rsid w:val="000B7F82"/>
    <w:rsid w:val="000B7FED"/>
    <w:rsid w:val="000C038A"/>
    <w:rsid w:val="000C63C4"/>
    <w:rsid w:val="000C6598"/>
    <w:rsid w:val="000D32CB"/>
    <w:rsid w:val="000D44B3"/>
    <w:rsid w:val="000D71BC"/>
    <w:rsid w:val="00106DA8"/>
    <w:rsid w:val="00106E2C"/>
    <w:rsid w:val="00107F25"/>
    <w:rsid w:val="00114B3E"/>
    <w:rsid w:val="00145D43"/>
    <w:rsid w:val="001562FD"/>
    <w:rsid w:val="00192C46"/>
    <w:rsid w:val="001A08B3"/>
    <w:rsid w:val="001A1F08"/>
    <w:rsid w:val="001A2CA0"/>
    <w:rsid w:val="001A7B60"/>
    <w:rsid w:val="001B52F0"/>
    <w:rsid w:val="001B75B9"/>
    <w:rsid w:val="001B7A65"/>
    <w:rsid w:val="001D79E5"/>
    <w:rsid w:val="001E41F3"/>
    <w:rsid w:val="001F7D9F"/>
    <w:rsid w:val="00252371"/>
    <w:rsid w:val="0026004D"/>
    <w:rsid w:val="002640DD"/>
    <w:rsid w:val="00275D12"/>
    <w:rsid w:val="00284FEB"/>
    <w:rsid w:val="002860C4"/>
    <w:rsid w:val="002877BE"/>
    <w:rsid w:val="002A192A"/>
    <w:rsid w:val="002A1C3A"/>
    <w:rsid w:val="002A2F5D"/>
    <w:rsid w:val="002B2446"/>
    <w:rsid w:val="002B5741"/>
    <w:rsid w:val="002C7DD4"/>
    <w:rsid w:val="002E2365"/>
    <w:rsid w:val="002E472E"/>
    <w:rsid w:val="002F59C7"/>
    <w:rsid w:val="00305409"/>
    <w:rsid w:val="003312A8"/>
    <w:rsid w:val="003609EF"/>
    <w:rsid w:val="0036231A"/>
    <w:rsid w:val="003665C1"/>
    <w:rsid w:val="00374DD4"/>
    <w:rsid w:val="003A3D9C"/>
    <w:rsid w:val="003E1A36"/>
    <w:rsid w:val="003E5E10"/>
    <w:rsid w:val="00405847"/>
    <w:rsid w:val="00410371"/>
    <w:rsid w:val="004242F1"/>
    <w:rsid w:val="0042534E"/>
    <w:rsid w:val="00430C7B"/>
    <w:rsid w:val="00454C5D"/>
    <w:rsid w:val="00464B3B"/>
    <w:rsid w:val="00475707"/>
    <w:rsid w:val="004839F9"/>
    <w:rsid w:val="00495C1A"/>
    <w:rsid w:val="004978DC"/>
    <w:rsid w:val="004B4957"/>
    <w:rsid w:val="004B75B7"/>
    <w:rsid w:val="004C25EE"/>
    <w:rsid w:val="004E7043"/>
    <w:rsid w:val="0051580D"/>
    <w:rsid w:val="00523F5E"/>
    <w:rsid w:val="00527265"/>
    <w:rsid w:val="00537F23"/>
    <w:rsid w:val="00547111"/>
    <w:rsid w:val="00556920"/>
    <w:rsid w:val="00590B1B"/>
    <w:rsid w:val="00592D74"/>
    <w:rsid w:val="005959B5"/>
    <w:rsid w:val="005A1B85"/>
    <w:rsid w:val="005C68CF"/>
    <w:rsid w:val="005E2C44"/>
    <w:rsid w:val="00604F82"/>
    <w:rsid w:val="00606F2B"/>
    <w:rsid w:val="00621188"/>
    <w:rsid w:val="006257ED"/>
    <w:rsid w:val="00647090"/>
    <w:rsid w:val="00665C47"/>
    <w:rsid w:val="0067015C"/>
    <w:rsid w:val="00695808"/>
    <w:rsid w:val="00697DE7"/>
    <w:rsid w:val="006B15B2"/>
    <w:rsid w:val="006B46FB"/>
    <w:rsid w:val="006C0B21"/>
    <w:rsid w:val="006E21FB"/>
    <w:rsid w:val="00704A71"/>
    <w:rsid w:val="007150C6"/>
    <w:rsid w:val="007176FF"/>
    <w:rsid w:val="00734555"/>
    <w:rsid w:val="00734C25"/>
    <w:rsid w:val="00754AF5"/>
    <w:rsid w:val="00760419"/>
    <w:rsid w:val="00786D88"/>
    <w:rsid w:val="00792342"/>
    <w:rsid w:val="007977A8"/>
    <w:rsid w:val="007A66B5"/>
    <w:rsid w:val="007B0403"/>
    <w:rsid w:val="007B193B"/>
    <w:rsid w:val="007B512A"/>
    <w:rsid w:val="007C2097"/>
    <w:rsid w:val="007D6A07"/>
    <w:rsid w:val="007F7259"/>
    <w:rsid w:val="008040A8"/>
    <w:rsid w:val="00811926"/>
    <w:rsid w:val="00813332"/>
    <w:rsid w:val="008279FA"/>
    <w:rsid w:val="008415D9"/>
    <w:rsid w:val="008418E4"/>
    <w:rsid w:val="008475B2"/>
    <w:rsid w:val="00861A85"/>
    <w:rsid w:val="008626E7"/>
    <w:rsid w:val="00870EE7"/>
    <w:rsid w:val="008863B9"/>
    <w:rsid w:val="008A45A6"/>
    <w:rsid w:val="008C43D2"/>
    <w:rsid w:val="008C7202"/>
    <w:rsid w:val="008E4430"/>
    <w:rsid w:val="008F3789"/>
    <w:rsid w:val="008F686C"/>
    <w:rsid w:val="009148DE"/>
    <w:rsid w:val="00941E30"/>
    <w:rsid w:val="0094710B"/>
    <w:rsid w:val="00975DD3"/>
    <w:rsid w:val="009777D9"/>
    <w:rsid w:val="00991B88"/>
    <w:rsid w:val="009A54A4"/>
    <w:rsid w:val="009A5753"/>
    <w:rsid w:val="009A579D"/>
    <w:rsid w:val="009B0720"/>
    <w:rsid w:val="009D6735"/>
    <w:rsid w:val="009E3297"/>
    <w:rsid w:val="009E5032"/>
    <w:rsid w:val="009F734F"/>
    <w:rsid w:val="00A05420"/>
    <w:rsid w:val="00A17778"/>
    <w:rsid w:val="00A246B6"/>
    <w:rsid w:val="00A45FDE"/>
    <w:rsid w:val="00A47C58"/>
    <w:rsid w:val="00A47E70"/>
    <w:rsid w:val="00A50CF0"/>
    <w:rsid w:val="00A652FE"/>
    <w:rsid w:val="00A66A6A"/>
    <w:rsid w:val="00A7551A"/>
    <w:rsid w:val="00A7671C"/>
    <w:rsid w:val="00A84814"/>
    <w:rsid w:val="00A8733E"/>
    <w:rsid w:val="00AA2CBC"/>
    <w:rsid w:val="00AC5820"/>
    <w:rsid w:val="00AD1CD8"/>
    <w:rsid w:val="00AD2BCB"/>
    <w:rsid w:val="00AF3190"/>
    <w:rsid w:val="00AF3553"/>
    <w:rsid w:val="00B258BB"/>
    <w:rsid w:val="00B600F2"/>
    <w:rsid w:val="00B6686E"/>
    <w:rsid w:val="00B67B97"/>
    <w:rsid w:val="00B968C8"/>
    <w:rsid w:val="00BA14F4"/>
    <w:rsid w:val="00BA3EC5"/>
    <w:rsid w:val="00BA51D9"/>
    <w:rsid w:val="00BB5DFC"/>
    <w:rsid w:val="00BC630C"/>
    <w:rsid w:val="00BC79C4"/>
    <w:rsid w:val="00BD279D"/>
    <w:rsid w:val="00BD6BB8"/>
    <w:rsid w:val="00C0414E"/>
    <w:rsid w:val="00C14F69"/>
    <w:rsid w:val="00C2473E"/>
    <w:rsid w:val="00C46742"/>
    <w:rsid w:val="00C66BA2"/>
    <w:rsid w:val="00C671A2"/>
    <w:rsid w:val="00C83C43"/>
    <w:rsid w:val="00C848E4"/>
    <w:rsid w:val="00C917C8"/>
    <w:rsid w:val="00C95985"/>
    <w:rsid w:val="00CC2C85"/>
    <w:rsid w:val="00CC5026"/>
    <w:rsid w:val="00CC68D0"/>
    <w:rsid w:val="00CE2653"/>
    <w:rsid w:val="00CE5D8A"/>
    <w:rsid w:val="00CF2E30"/>
    <w:rsid w:val="00CF4AE0"/>
    <w:rsid w:val="00D01AFC"/>
    <w:rsid w:val="00D03F9A"/>
    <w:rsid w:val="00D06D51"/>
    <w:rsid w:val="00D24991"/>
    <w:rsid w:val="00D331F8"/>
    <w:rsid w:val="00D356D8"/>
    <w:rsid w:val="00D46EF8"/>
    <w:rsid w:val="00D50255"/>
    <w:rsid w:val="00D66520"/>
    <w:rsid w:val="00D73444"/>
    <w:rsid w:val="00D96B56"/>
    <w:rsid w:val="00DA20A6"/>
    <w:rsid w:val="00DB201E"/>
    <w:rsid w:val="00DE34CF"/>
    <w:rsid w:val="00E13F3D"/>
    <w:rsid w:val="00E1715F"/>
    <w:rsid w:val="00E21671"/>
    <w:rsid w:val="00E34898"/>
    <w:rsid w:val="00E8678A"/>
    <w:rsid w:val="00EA62C8"/>
    <w:rsid w:val="00EB09B7"/>
    <w:rsid w:val="00ED3348"/>
    <w:rsid w:val="00ED6D81"/>
    <w:rsid w:val="00EE278F"/>
    <w:rsid w:val="00EE7D7C"/>
    <w:rsid w:val="00F25D98"/>
    <w:rsid w:val="00F300FB"/>
    <w:rsid w:val="00F34B31"/>
    <w:rsid w:val="00F859E9"/>
    <w:rsid w:val="00FA7B84"/>
    <w:rsid w:val="00FB47D5"/>
    <w:rsid w:val="00FB6386"/>
    <w:rsid w:val="00FC2B05"/>
    <w:rsid w:val="00FD203F"/>
    <w:rsid w:val="00FE1DB7"/>
    <w:rsid w:val="00FF6CAE"/>
    <w:rsid w:val="0136718A"/>
    <w:rsid w:val="016C07AD"/>
    <w:rsid w:val="028E030D"/>
    <w:rsid w:val="02CC06A4"/>
    <w:rsid w:val="0365741F"/>
    <w:rsid w:val="04380A7C"/>
    <w:rsid w:val="04511A98"/>
    <w:rsid w:val="04C13E58"/>
    <w:rsid w:val="04FB2D39"/>
    <w:rsid w:val="05D244C6"/>
    <w:rsid w:val="05D544EB"/>
    <w:rsid w:val="063D464A"/>
    <w:rsid w:val="064C56DE"/>
    <w:rsid w:val="0670611D"/>
    <w:rsid w:val="075A54FB"/>
    <w:rsid w:val="08D5688C"/>
    <w:rsid w:val="08F74842"/>
    <w:rsid w:val="0B0052A5"/>
    <w:rsid w:val="0B191045"/>
    <w:rsid w:val="0B5E2A33"/>
    <w:rsid w:val="0D886840"/>
    <w:rsid w:val="0DE81C22"/>
    <w:rsid w:val="0E023AF9"/>
    <w:rsid w:val="0E080AF7"/>
    <w:rsid w:val="0E197C7C"/>
    <w:rsid w:val="0E503D17"/>
    <w:rsid w:val="0F665DD1"/>
    <w:rsid w:val="0F6A47D7"/>
    <w:rsid w:val="0FA55E76"/>
    <w:rsid w:val="0FC306E9"/>
    <w:rsid w:val="10D865E9"/>
    <w:rsid w:val="11575C94"/>
    <w:rsid w:val="11BC3D26"/>
    <w:rsid w:val="1222745A"/>
    <w:rsid w:val="12643E93"/>
    <w:rsid w:val="1298498E"/>
    <w:rsid w:val="14DA31D9"/>
    <w:rsid w:val="156173A0"/>
    <w:rsid w:val="1597787A"/>
    <w:rsid w:val="15CA354C"/>
    <w:rsid w:val="162B22EC"/>
    <w:rsid w:val="188411C6"/>
    <w:rsid w:val="188E5BC3"/>
    <w:rsid w:val="18951461"/>
    <w:rsid w:val="19146E38"/>
    <w:rsid w:val="195F2ECE"/>
    <w:rsid w:val="1B252C1B"/>
    <w:rsid w:val="1B2A271F"/>
    <w:rsid w:val="1B84465C"/>
    <w:rsid w:val="1C442E6B"/>
    <w:rsid w:val="1E1C04F3"/>
    <w:rsid w:val="1EA261CE"/>
    <w:rsid w:val="1EBD1D43"/>
    <w:rsid w:val="1FC23AE2"/>
    <w:rsid w:val="1FE60DE3"/>
    <w:rsid w:val="1FEB7098"/>
    <w:rsid w:val="203F128D"/>
    <w:rsid w:val="20996782"/>
    <w:rsid w:val="2273304C"/>
    <w:rsid w:val="238A445D"/>
    <w:rsid w:val="23B83CA7"/>
    <w:rsid w:val="240211E6"/>
    <w:rsid w:val="246B73A6"/>
    <w:rsid w:val="25C05524"/>
    <w:rsid w:val="267512BE"/>
    <w:rsid w:val="26B61CC3"/>
    <w:rsid w:val="274676FC"/>
    <w:rsid w:val="2788146A"/>
    <w:rsid w:val="278A2DE5"/>
    <w:rsid w:val="27B457B1"/>
    <w:rsid w:val="27B53233"/>
    <w:rsid w:val="28257030"/>
    <w:rsid w:val="2A755335"/>
    <w:rsid w:val="2ACC37C5"/>
    <w:rsid w:val="2B591CE7"/>
    <w:rsid w:val="2BAC2E33"/>
    <w:rsid w:val="2BD01D6E"/>
    <w:rsid w:val="2C0B44D1"/>
    <w:rsid w:val="2C6D3C9C"/>
    <w:rsid w:val="2D6F3D99"/>
    <w:rsid w:val="2E7867C9"/>
    <w:rsid w:val="2EC95AE5"/>
    <w:rsid w:val="2F413C94"/>
    <w:rsid w:val="2F444C18"/>
    <w:rsid w:val="2FD0227E"/>
    <w:rsid w:val="310103F1"/>
    <w:rsid w:val="316B4318"/>
    <w:rsid w:val="318D067F"/>
    <w:rsid w:val="31A66981"/>
    <w:rsid w:val="31B35C97"/>
    <w:rsid w:val="31E72C6D"/>
    <w:rsid w:val="321D73DF"/>
    <w:rsid w:val="32F82AAB"/>
    <w:rsid w:val="33DF04AE"/>
    <w:rsid w:val="344714D3"/>
    <w:rsid w:val="34623F63"/>
    <w:rsid w:val="355F240A"/>
    <w:rsid w:val="364A6AB3"/>
    <w:rsid w:val="379F24CF"/>
    <w:rsid w:val="38631313"/>
    <w:rsid w:val="3A1144D2"/>
    <w:rsid w:val="3A152ED8"/>
    <w:rsid w:val="3A69550C"/>
    <w:rsid w:val="3AA11346"/>
    <w:rsid w:val="3B163D47"/>
    <w:rsid w:val="3BA8586D"/>
    <w:rsid w:val="3C6B33AC"/>
    <w:rsid w:val="3C8A5E5F"/>
    <w:rsid w:val="3CA21308"/>
    <w:rsid w:val="3CBF1638"/>
    <w:rsid w:val="3E014747"/>
    <w:rsid w:val="3E67796F"/>
    <w:rsid w:val="3E764706"/>
    <w:rsid w:val="3F721126"/>
    <w:rsid w:val="3F78302F"/>
    <w:rsid w:val="40C142CB"/>
    <w:rsid w:val="4376003C"/>
    <w:rsid w:val="46641988"/>
    <w:rsid w:val="46741C23"/>
    <w:rsid w:val="472F2356"/>
    <w:rsid w:val="473A5141"/>
    <w:rsid w:val="47CB5A57"/>
    <w:rsid w:val="483B571D"/>
    <w:rsid w:val="488413A8"/>
    <w:rsid w:val="48C738C6"/>
    <w:rsid w:val="4A611FC0"/>
    <w:rsid w:val="4BE87A96"/>
    <w:rsid w:val="4C2F2351"/>
    <w:rsid w:val="4E3A6FE6"/>
    <w:rsid w:val="4F795774"/>
    <w:rsid w:val="51A835FA"/>
    <w:rsid w:val="53614653"/>
    <w:rsid w:val="53676C63"/>
    <w:rsid w:val="53917AA7"/>
    <w:rsid w:val="54C83FA6"/>
    <w:rsid w:val="553837C7"/>
    <w:rsid w:val="55C5412F"/>
    <w:rsid w:val="55EF76AE"/>
    <w:rsid w:val="56085C7E"/>
    <w:rsid w:val="566A2753"/>
    <w:rsid w:val="56852F51"/>
    <w:rsid w:val="568E5A51"/>
    <w:rsid w:val="57052D0C"/>
    <w:rsid w:val="57DA16B0"/>
    <w:rsid w:val="5829557A"/>
    <w:rsid w:val="59265E4F"/>
    <w:rsid w:val="59FD262F"/>
    <w:rsid w:val="5AA55F2B"/>
    <w:rsid w:val="5AC67AF9"/>
    <w:rsid w:val="5B9339CA"/>
    <w:rsid w:val="5BB2427F"/>
    <w:rsid w:val="5CA5038F"/>
    <w:rsid w:val="5D42240C"/>
    <w:rsid w:val="5DA46C2D"/>
    <w:rsid w:val="5E960F69"/>
    <w:rsid w:val="5F2303A3"/>
    <w:rsid w:val="5FB24510"/>
    <w:rsid w:val="629A268A"/>
    <w:rsid w:val="62BF6990"/>
    <w:rsid w:val="63702F31"/>
    <w:rsid w:val="63903465"/>
    <w:rsid w:val="63FA2AED"/>
    <w:rsid w:val="645779AB"/>
    <w:rsid w:val="65A62B50"/>
    <w:rsid w:val="684E7B35"/>
    <w:rsid w:val="686A2346"/>
    <w:rsid w:val="69C75AB6"/>
    <w:rsid w:val="69F533A0"/>
    <w:rsid w:val="6A231730"/>
    <w:rsid w:val="6A811ACA"/>
    <w:rsid w:val="6CAD0DDA"/>
    <w:rsid w:val="6CBD1FAC"/>
    <w:rsid w:val="6CCE130E"/>
    <w:rsid w:val="6D7B4CAA"/>
    <w:rsid w:val="6E04138B"/>
    <w:rsid w:val="6E7B00D0"/>
    <w:rsid w:val="6E93307F"/>
    <w:rsid w:val="6E9A0985"/>
    <w:rsid w:val="6FB410D2"/>
    <w:rsid w:val="6FB72056"/>
    <w:rsid w:val="70AA28E3"/>
    <w:rsid w:val="70ED02FA"/>
    <w:rsid w:val="71096180"/>
    <w:rsid w:val="7218633D"/>
    <w:rsid w:val="73987A98"/>
    <w:rsid w:val="741E320F"/>
    <w:rsid w:val="743C27BF"/>
    <w:rsid w:val="764F0F26"/>
    <w:rsid w:val="76DC6B21"/>
    <w:rsid w:val="77DD4EB4"/>
    <w:rsid w:val="78952465"/>
    <w:rsid w:val="78CC683E"/>
    <w:rsid w:val="7B6F730F"/>
    <w:rsid w:val="7CC13438"/>
    <w:rsid w:val="7DA44D30"/>
    <w:rsid w:val="7DF2702E"/>
    <w:rsid w:val="7DF734B5"/>
    <w:rsid w:val="7ECE44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link w:val="94"/>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link w:val="96"/>
    <w:qFormat/>
    <w:uiPriority w:val="0"/>
    <w:pPr>
      <w:outlineLvl w:val="6"/>
    </w:pPr>
  </w:style>
  <w:style w:type="paragraph" w:styleId="10">
    <w:name w:val="heading 8"/>
    <w:basedOn w:val="2"/>
    <w:next w:val="1"/>
    <w:link w:val="97"/>
    <w:qFormat/>
    <w:uiPriority w:val="0"/>
    <w:pPr>
      <w:ind w:left="0" w:firstLine="0"/>
      <w:outlineLvl w:val="7"/>
    </w:pPr>
  </w:style>
  <w:style w:type="paragraph" w:styleId="11">
    <w:name w:val="heading 9"/>
    <w:basedOn w:val="10"/>
    <w:next w:val="1"/>
    <w:link w:val="98"/>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1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09"/>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6"/>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Date"/>
    <w:basedOn w:val="1"/>
    <w:next w:val="1"/>
    <w:link w:val="126"/>
    <w:qFormat/>
    <w:uiPriority w:val="0"/>
    <w:pPr>
      <w:ind w:left="100" w:leftChars="2500"/>
    </w:pPr>
    <w:rPr>
      <w:rFonts w:eastAsiaTheme="minorEastAsia"/>
    </w:rPr>
  </w:style>
  <w:style w:type="paragraph" w:styleId="33">
    <w:name w:val="Balloon Text"/>
    <w:basedOn w:val="1"/>
    <w:link w:val="104"/>
    <w:semiHidden/>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link w:val="9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00"/>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link w:val="105"/>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7"/>
    <w:qFormat/>
    <w:uiPriority w:val="0"/>
    <w:rPr>
      <w:b/>
    </w:rPr>
  </w:style>
  <w:style w:type="paragraph" w:customStyle="1" w:styleId="53">
    <w:name w:val="TAC"/>
    <w:basedOn w:val="54"/>
    <w:link w:val="86"/>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11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7"/>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110"/>
    <w:qFormat/>
    <w:uiPriority w:val="0"/>
    <w:rPr>
      <w:color w:val="FF0000"/>
    </w:rPr>
  </w:style>
  <w:style w:type="paragraph" w:customStyle="1" w:styleId="76">
    <w:name w:val="B1"/>
    <w:basedOn w:val="14"/>
    <w:link w:val="89"/>
    <w:qFormat/>
    <w:uiPriority w:val="0"/>
  </w:style>
  <w:style w:type="paragraph" w:customStyle="1" w:styleId="77">
    <w:name w:val="B2"/>
    <w:basedOn w:val="13"/>
    <w:link w:val="121"/>
    <w:qFormat/>
    <w:uiPriority w:val="0"/>
  </w:style>
  <w:style w:type="paragraph" w:customStyle="1" w:styleId="78">
    <w:name w:val="B3"/>
    <w:basedOn w:val="12"/>
    <w:link w:val="122"/>
    <w:qFormat/>
    <w:uiPriority w:val="0"/>
  </w:style>
  <w:style w:type="paragraph" w:customStyle="1" w:styleId="79">
    <w:name w:val="B4"/>
    <w:basedOn w:val="38"/>
    <w:link w:val="131"/>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123"/>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b/>
      <w:color w:val="00B0F0"/>
      <w:sz w:val="28"/>
      <w:lang w:eastAsia="ja-JP"/>
    </w:rPr>
  </w:style>
  <w:style w:type="character" w:customStyle="1" w:styleId="85">
    <w:name w:val="TAL Char"/>
    <w:link w:val="54"/>
    <w:qFormat/>
    <w:uiPriority w:val="0"/>
    <w:rPr>
      <w:rFonts w:ascii="Arial" w:hAnsi="Arial" w:eastAsia="Times New Roman"/>
      <w:sz w:val="18"/>
      <w:lang w:val="en-GB" w:eastAsia="en-US"/>
    </w:rPr>
  </w:style>
  <w:style w:type="character" w:customStyle="1" w:styleId="86">
    <w:name w:val="TAC Car"/>
    <w:link w:val="53"/>
    <w:qFormat/>
    <w:uiPriority w:val="0"/>
    <w:rPr>
      <w:rFonts w:ascii="Arial" w:hAnsi="Arial" w:eastAsia="Times New Roman"/>
      <w:sz w:val="18"/>
      <w:lang w:val="en-GB" w:eastAsia="en-US"/>
    </w:rPr>
  </w:style>
  <w:style w:type="character" w:customStyle="1" w:styleId="87">
    <w:name w:val="TAH Car"/>
    <w:link w:val="52"/>
    <w:qFormat/>
    <w:uiPriority w:val="0"/>
    <w:rPr>
      <w:rFonts w:ascii="Arial" w:hAnsi="Arial" w:eastAsia="Times New Roman"/>
      <w:b/>
      <w:sz w:val="18"/>
      <w:lang w:val="en-GB" w:eastAsia="en-US"/>
    </w:rPr>
  </w:style>
  <w:style w:type="character" w:customStyle="1" w:styleId="88">
    <w:name w:val="TH Char"/>
    <w:link w:val="56"/>
    <w:qFormat/>
    <w:uiPriority w:val="0"/>
    <w:rPr>
      <w:rFonts w:ascii="Arial" w:hAnsi="Arial" w:eastAsia="Times New Roman"/>
      <w:b/>
      <w:lang w:val="en-GB" w:eastAsia="en-US"/>
    </w:rPr>
  </w:style>
  <w:style w:type="character" w:customStyle="1" w:styleId="89">
    <w:name w:val="B1 Char"/>
    <w:link w:val="76"/>
    <w:qFormat/>
    <w:locked/>
    <w:uiPriority w:val="0"/>
    <w:rPr>
      <w:rFonts w:ascii="Times New Roman" w:hAnsi="Times New Roman" w:eastAsia="Times New Roman"/>
      <w:lang w:val="en-GB" w:eastAsia="en-US"/>
    </w:rPr>
  </w:style>
  <w:style w:type="character" w:customStyle="1" w:styleId="90">
    <w:name w:val="标题 1 字符"/>
    <w:link w:val="2"/>
    <w:qFormat/>
    <w:uiPriority w:val="0"/>
    <w:rPr>
      <w:rFonts w:ascii="Arial" w:hAnsi="Arial" w:eastAsia="Times New Roman"/>
      <w:sz w:val="36"/>
      <w:lang w:val="en-GB" w:eastAsia="en-US"/>
    </w:rPr>
  </w:style>
  <w:style w:type="character" w:customStyle="1" w:styleId="91">
    <w:name w:val="标题 2 字符"/>
    <w:link w:val="3"/>
    <w:qFormat/>
    <w:uiPriority w:val="0"/>
    <w:rPr>
      <w:rFonts w:ascii="Arial" w:hAnsi="Arial" w:eastAsia="Times New Roman"/>
      <w:sz w:val="32"/>
      <w:lang w:val="en-GB" w:eastAsia="en-US"/>
    </w:rPr>
  </w:style>
  <w:style w:type="character" w:customStyle="1" w:styleId="92">
    <w:name w:val="标题 3 字符"/>
    <w:link w:val="4"/>
    <w:qFormat/>
    <w:uiPriority w:val="0"/>
    <w:rPr>
      <w:rFonts w:ascii="Arial" w:hAnsi="Arial" w:eastAsia="Times New Roman"/>
      <w:sz w:val="28"/>
      <w:lang w:val="en-GB" w:eastAsia="en-US"/>
    </w:rPr>
  </w:style>
  <w:style w:type="character" w:customStyle="1" w:styleId="93">
    <w:name w:val="标题 4 字符"/>
    <w:link w:val="5"/>
    <w:qFormat/>
    <w:uiPriority w:val="0"/>
    <w:rPr>
      <w:rFonts w:ascii="Arial" w:hAnsi="Arial" w:eastAsia="Times New Roman"/>
      <w:sz w:val="24"/>
      <w:lang w:val="en-GB" w:eastAsia="en-US"/>
    </w:rPr>
  </w:style>
  <w:style w:type="character" w:customStyle="1" w:styleId="94">
    <w:name w:val="标题 5 字符"/>
    <w:link w:val="6"/>
    <w:qFormat/>
    <w:uiPriority w:val="0"/>
    <w:rPr>
      <w:rFonts w:ascii="Arial" w:hAnsi="Arial" w:eastAsia="Times New Roman"/>
      <w:sz w:val="22"/>
      <w:lang w:val="en-GB" w:eastAsia="en-US"/>
    </w:rPr>
  </w:style>
  <w:style w:type="character" w:customStyle="1" w:styleId="95">
    <w:name w:val="标题 6 字符"/>
    <w:link w:val="7"/>
    <w:qFormat/>
    <w:uiPriority w:val="0"/>
    <w:rPr>
      <w:rFonts w:ascii="Arial" w:hAnsi="Arial" w:eastAsia="Times New Roman"/>
      <w:lang w:val="en-GB" w:eastAsia="en-US"/>
    </w:rPr>
  </w:style>
  <w:style w:type="character" w:customStyle="1" w:styleId="96">
    <w:name w:val="标题 7 字符"/>
    <w:link w:val="9"/>
    <w:qFormat/>
    <w:uiPriority w:val="0"/>
    <w:rPr>
      <w:rFonts w:ascii="Arial" w:hAnsi="Arial" w:eastAsia="Times New Roman"/>
      <w:lang w:val="en-GB" w:eastAsia="en-US"/>
    </w:rPr>
  </w:style>
  <w:style w:type="character" w:customStyle="1" w:styleId="97">
    <w:name w:val="标题 8 字符"/>
    <w:link w:val="10"/>
    <w:qFormat/>
    <w:uiPriority w:val="0"/>
    <w:rPr>
      <w:rFonts w:ascii="Arial" w:hAnsi="Arial" w:eastAsia="Times New Roman"/>
      <w:sz w:val="36"/>
      <w:lang w:val="en-GB" w:eastAsia="en-US"/>
    </w:rPr>
  </w:style>
  <w:style w:type="character" w:customStyle="1" w:styleId="98">
    <w:name w:val="标题 9 字符"/>
    <w:link w:val="11"/>
    <w:qFormat/>
    <w:uiPriority w:val="0"/>
    <w:rPr>
      <w:rFonts w:ascii="Arial" w:hAnsi="Arial" w:eastAsia="Times New Roman"/>
      <w:sz w:val="36"/>
      <w:lang w:val="en-GB" w:eastAsia="en-US"/>
    </w:rPr>
  </w:style>
  <w:style w:type="character" w:customStyle="1" w:styleId="99">
    <w:name w:val="页眉 字符"/>
    <w:link w:val="35"/>
    <w:qFormat/>
    <w:uiPriority w:val="0"/>
    <w:rPr>
      <w:rFonts w:ascii="Arial" w:hAnsi="Arial" w:eastAsia="Times New Roman"/>
      <w:b/>
      <w:sz w:val="18"/>
      <w:lang w:val="en-GB" w:eastAsia="en-US"/>
    </w:rPr>
  </w:style>
  <w:style w:type="character" w:customStyle="1" w:styleId="100">
    <w:name w:val="脚注文本 字符"/>
    <w:link w:val="36"/>
    <w:semiHidden/>
    <w:qFormat/>
    <w:uiPriority w:val="0"/>
    <w:rPr>
      <w:rFonts w:ascii="Times New Roman" w:hAnsi="Times New Roman" w:eastAsia="Times New Roman"/>
      <w:sz w:val="16"/>
      <w:lang w:val="en-GB" w:eastAsia="en-US"/>
    </w:rPr>
  </w:style>
  <w:style w:type="character" w:customStyle="1" w:styleId="101">
    <w:name w:val="页脚 字符"/>
    <w:link w:val="34"/>
    <w:qFormat/>
    <w:uiPriority w:val="0"/>
    <w:rPr>
      <w:rFonts w:ascii="Arial" w:hAnsi="Arial" w:eastAsia="Times New Roman"/>
      <w:b/>
      <w:i/>
      <w:sz w:val="18"/>
      <w:lang w:val="en-GB" w:eastAsia="en-US"/>
    </w:rPr>
  </w:style>
  <w:style w:type="character" w:customStyle="1" w:styleId="102">
    <w:name w:val="TAL Car"/>
    <w:qFormat/>
    <w:uiPriority w:val="0"/>
    <w:rPr>
      <w:rFonts w:ascii="Arial" w:hAnsi="Arial"/>
      <w:sz w:val="18"/>
      <w:lang w:eastAsia="zh-CN"/>
    </w:rPr>
  </w:style>
  <w:style w:type="character" w:customStyle="1" w:styleId="103">
    <w:name w:val="批注文字 字符"/>
    <w:basedOn w:val="44"/>
    <w:link w:val="29"/>
    <w:qFormat/>
    <w:uiPriority w:val="0"/>
    <w:rPr>
      <w:rFonts w:ascii="Times New Roman" w:hAnsi="Times New Roman" w:eastAsia="Times New Roman"/>
      <w:lang w:val="en-GB" w:eastAsia="en-US"/>
    </w:rPr>
  </w:style>
  <w:style w:type="character" w:customStyle="1" w:styleId="104">
    <w:name w:val="批注框文本 字符"/>
    <w:basedOn w:val="44"/>
    <w:link w:val="33"/>
    <w:semiHidden/>
    <w:qFormat/>
    <w:uiPriority w:val="0"/>
    <w:rPr>
      <w:rFonts w:ascii="Tahoma" w:hAnsi="Tahoma" w:eastAsia="Times New Roman" w:cs="Tahoma"/>
      <w:sz w:val="16"/>
      <w:szCs w:val="16"/>
      <w:lang w:val="en-GB" w:eastAsia="en-US"/>
    </w:rPr>
  </w:style>
  <w:style w:type="character" w:customStyle="1" w:styleId="105">
    <w:name w:val="批注主题 字符"/>
    <w:basedOn w:val="103"/>
    <w:link w:val="42"/>
    <w:semiHidden/>
    <w:qFormat/>
    <w:uiPriority w:val="0"/>
    <w:rPr>
      <w:rFonts w:ascii="Times New Roman" w:hAnsi="Times New Roman" w:eastAsia="Times New Roman"/>
      <w:b/>
      <w:bCs/>
      <w:lang w:val="en-GB" w:eastAsia="en-US"/>
    </w:rPr>
  </w:style>
  <w:style w:type="character" w:customStyle="1" w:styleId="106">
    <w:name w:val="文档结构图 字符"/>
    <w:basedOn w:val="44"/>
    <w:link w:val="28"/>
    <w:semiHidden/>
    <w:qFormat/>
    <w:uiPriority w:val="0"/>
    <w:rPr>
      <w:rFonts w:ascii="Tahoma" w:hAnsi="Tahoma" w:eastAsia="Times New Roman" w:cs="Tahoma"/>
      <w:shd w:val="clear" w:color="auto" w:fill="000080"/>
      <w:lang w:val="en-GB" w:eastAsia="en-US"/>
    </w:rPr>
  </w:style>
  <w:style w:type="character" w:customStyle="1" w:styleId="107">
    <w:name w:val="TAN Char"/>
    <w:link w:val="67"/>
    <w:qFormat/>
    <w:uiPriority w:val="0"/>
    <w:rPr>
      <w:rFonts w:ascii="Arial" w:hAnsi="Arial" w:eastAsia="Times New Roman"/>
      <w:sz w:val="18"/>
      <w:lang w:val="en-GB" w:eastAsia="en-US"/>
    </w:rPr>
  </w:style>
  <w:style w:type="paragraph" w:customStyle="1" w:styleId="108">
    <w:name w:val="修订1"/>
    <w:hidden/>
    <w:semiHidden/>
    <w:qFormat/>
    <w:uiPriority w:val="99"/>
    <w:rPr>
      <w:rFonts w:ascii="Times New Roman" w:hAnsi="Times New Roman" w:cs="Times New Roman" w:eastAsiaTheme="minorEastAsia"/>
      <w:lang w:val="en-GB" w:eastAsia="en-US" w:bidi="ar-SA"/>
    </w:rPr>
  </w:style>
  <w:style w:type="character" w:customStyle="1" w:styleId="109">
    <w:name w:val="列表项目符号 3 字符"/>
    <w:link w:val="25"/>
    <w:qFormat/>
    <w:uiPriority w:val="0"/>
    <w:rPr>
      <w:rFonts w:ascii="Times New Roman" w:hAnsi="Times New Roman" w:eastAsia="Times New Roman"/>
      <w:lang w:val="en-GB" w:eastAsia="en-US"/>
    </w:rPr>
  </w:style>
  <w:style w:type="character" w:customStyle="1" w:styleId="110">
    <w:name w:val="Editor's Note Char"/>
    <w:link w:val="75"/>
    <w:qFormat/>
    <w:uiPriority w:val="0"/>
    <w:rPr>
      <w:rFonts w:ascii="Times New Roman" w:hAnsi="Times New Roman" w:eastAsia="Times New Roman"/>
      <w:color w:val="FF0000"/>
      <w:lang w:val="en-GB" w:eastAsia="en-US"/>
    </w:rPr>
  </w:style>
  <w:style w:type="character" w:customStyle="1" w:styleId="111">
    <w:name w:val="列表 字符"/>
    <w:link w:val="14"/>
    <w:qFormat/>
    <w:uiPriority w:val="0"/>
    <w:rPr>
      <w:rFonts w:ascii="Times New Roman" w:hAnsi="Times New Roman" w:eastAsia="Times New Roman"/>
      <w:lang w:val="en-GB" w:eastAsia="en-US"/>
    </w:rPr>
  </w:style>
  <w:style w:type="character" w:customStyle="1" w:styleId="112">
    <w:name w:val="Editor's Note Car Car"/>
    <w:qFormat/>
    <w:uiPriority w:val="0"/>
    <w:rPr>
      <w:rFonts w:ascii="Times New Roman" w:hAnsi="Times New Roman"/>
      <w:color w:val="FF0000"/>
      <w:lang w:val="en-GB" w:eastAsia="en-US"/>
    </w:rPr>
  </w:style>
  <w:style w:type="paragraph" w:customStyle="1" w:styleId="113">
    <w:name w:val="TOC 标题1"/>
    <w:basedOn w:val="2"/>
    <w:next w:val="1"/>
    <w:unhideWhenUsed/>
    <w:qFormat/>
    <w:uiPriority w:val="39"/>
    <w:pPr>
      <w:pBdr>
        <w:top w:val="none" w:color="auto" w:sz="0" w:space="0"/>
      </w:pBdr>
      <w:spacing w:after="0" w:line="259" w:lineRule="auto"/>
      <w:ind w:left="0" w:firstLine="0"/>
      <w:outlineLvl w:val="9"/>
    </w:pPr>
    <w:rPr>
      <w:rFonts w:asciiTheme="majorHAnsi" w:hAnsiTheme="majorHAnsi" w:eastAsiaTheme="majorEastAsia" w:cstheme="majorBidi"/>
      <w:color w:val="376092" w:themeColor="accent1" w:themeShade="BF"/>
      <w:sz w:val="32"/>
      <w:szCs w:val="32"/>
      <w:lang w:val="en-US" w:eastAsia="ja-JP"/>
    </w:rPr>
  </w:style>
  <w:style w:type="paragraph" w:customStyle="1" w:styleId="114">
    <w:name w:val="msonormal"/>
    <w:basedOn w:val="1"/>
    <w:qFormat/>
    <w:uiPriority w:val="0"/>
    <w:pPr>
      <w:spacing w:before="100" w:beforeAutospacing="1" w:after="100" w:afterAutospacing="1"/>
    </w:pPr>
    <w:rPr>
      <w:rFonts w:ascii="MS PGothic" w:hAnsi="MS PGothic" w:eastAsia="MS PGothic" w:cs="MS PGothic"/>
      <w:sz w:val="24"/>
      <w:szCs w:val="24"/>
      <w:lang w:val="en-US" w:eastAsia="ja-JP"/>
    </w:rPr>
  </w:style>
  <w:style w:type="character" w:customStyle="1" w:styleId="115">
    <w:name w:val="TAC Char"/>
    <w:qFormat/>
    <w:locked/>
    <w:uiPriority w:val="0"/>
    <w:rPr>
      <w:rFonts w:ascii="Arial" w:hAnsi="Arial"/>
      <w:sz w:val="18"/>
      <w:lang w:val="en-GB" w:eastAsia="en-US"/>
    </w:rPr>
  </w:style>
  <w:style w:type="character" w:customStyle="1" w:styleId="116">
    <w:name w:val="B1 Zchn"/>
    <w:qFormat/>
    <w:uiPriority w:val="0"/>
    <w:rPr>
      <w:rFonts w:ascii="Times New Roman" w:hAnsi="Times New Roman"/>
      <w:lang w:val="en-GB" w:eastAsia="en-US"/>
    </w:rPr>
  </w:style>
  <w:style w:type="paragraph" w:customStyle="1" w:styleId="117">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8">
    <w:name w:val="H6 Char"/>
    <w:link w:val="8"/>
    <w:qFormat/>
    <w:uiPriority w:val="0"/>
    <w:rPr>
      <w:rFonts w:ascii="Arial" w:hAnsi="Arial" w:eastAsia="Times New Roman"/>
      <w:lang w:val="en-GB" w:eastAsia="en-US"/>
    </w:rPr>
  </w:style>
  <w:style w:type="character" w:customStyle="1" w:styleId="119">
    <w:name w:val="NO Char"/>
    <w:link w:val="57"/>
    <w:qFormat/>
    <w:uiPriority w:val="0"/>
    <w:rPr>
      <w:rFonts w:ascii="Times New Roman" w:hAnsi="Times New Roman" w:eastAsia="Times New Roman"/>
      <w:lang w:val="en-GB" w:eastAsia="en-US"/>
    </w:rPr>
  </w:style>
  <w:style w:type="character" w:customStyle="1" w:styleId="120">
    <w:name w:val="PL Char"/>
    <w:link w:val="65"/>
    <w:qFormat/>
    <w:uiPriority w:val="0"/>
    <w:rPr>
      <w:rFonts w:ascii="Courier New" w:hAnsi="Courier New" w:eastAsia="Times New Roman"/>
      <w:sz w:val="16"/>
      <w:lang w:val="en-GB" w:eastAsia="en-US"/>
    </w:rPr>
  </w:style>
  <w:style w:type="character" w:customStyle="1" w:styleId="121">
    <w:name w:val="B2 Char"/>
    <w:link w:val="77"/>
    <w:qFormat/>
    <w:uiPriority w:val="0"/>
    <w:rPr>
      <w:rFonts w:ascii="Times New Roman" w:hAnsi="Times New Roman" w:eastAsia="Times New Roman"/>
      <w:lang w:val="en-GB" w:eastAsia="en-US"/>
    </w:rPr>
  </w:style>
  <w:style w:type="character" w:customStyle="1" w:styleId="122">
    <w:name w:val="B3 Char"/>
    <w:link w:val="78"/>
    <w:qFormat/>
    <w:uiPriority w:val="0"/>
    <w:rPr>
      <w:rFonts w:ascii="Times New Roman" w:hAnsi="Times New Roman" w:eastAsia="Times New Roman"/>
      <w:lang w:val="en-GB" w:eastAsia="en-US"/>
    </w:rPr>
  </w:style>
  <w:style w:type="character" w:customStyle="1" w:styleId="123">
    <w:name w:val="CR Cover Page Char"/>
    <w:link w:val="82"/>
    <w:qFormat/>
    <w:uiPriority w:val="0"/>
    <w:rPr>
      <w:rFonts w:ascii="Arial" w:hAnsi="Arial" w:eastAsia="Times New Roman"/>
      <w:lang w:val="en-GB" w:eastAsia="en-US"/>
    </w:rPr>
  </w:style>
  <w:style w:type="paragraph" w:customStyle="1" w:styleId="124">
    <w:name w:val="TAH Car + Not Bold"/>
    <w:basedOn w:val="1"/>
    <w:qFormat/>
    <w:uiPriority w:val="0"/>
    <w:pPr>
      <w:keepNext/>
      <w:keepLines/>
      <w:spacing w:after="0"/>
    </w:pPr>
    <w:rPr>
      <w:rFonts w:ascii="Arial" w:hAnsi="Arial" w:eastAsiaTheme="minorEastAsia"/>
      <w:sz w:val="18"/>
      <w:lang w:eastAsia="zh-CN"/>
    </w:rPr>
  </w:style>
  <w:style w:type="character" w:customStyle="1" w:styleId="125">
    <w:name w:val="NO Zchn"/>
    <w:qFormat/>
    <w:locked/>
    <w:uiPriority w:val="0"/>
    <w:rPr>
      <w:lang w:eastAsia="en-US"/>
    </w:rPr>
  </w:style>
  <w:style w:type="character" w:customStyle="1" w:styleId="126">
    <w:name w:val="日期 字符"/>
    <w:basedOn w:val="44"/>
    <w:link w:val="32"/>
    <w:qFormat/>
    <w:uiPriority w:val="0"/>
    <w:rPr>
      <w:rFonts w:ascii="Times New Roman" w:hAnsi="Times New Roman"/>
      <w:lang w:val="en-GB" w:eastAsia="en-US"/>
    </w:rPr>
  </w:style>
  <w:style w:type="character" w:customStyle="1" w:styleId="127">
    <w:name w:val="B1 Char1"/>
    <w:qFormat/>
    <w:uiPriority w:val="0"/>
    <w:rPr>
      <w:rFonts w:eastAsia="Times New Roman"/>
      <w:lang w:val="en-GB" w:eastAsia="ja-JP"/>
    </w:rPr>
  </w:style>
  <w:style w:type="character" w:customStyle="1" w:styleId="128">
    <w:name w:val="apple-style-span"/>
    <w:basedOn w:val="44"/>
    <w:qFormat/>
    <w:uiPriority w:val="0"/>
  </w:style>
  <w:style w:type="character" w:customStyle="1" w:styleId="129">
    <w:name w:val="apple-converted-space"/>
    <w:basedOn w:val="44"/>
    <w:qFormat/>
    <w:uiPriority w:val="0"/>
  </w:style>
  <w:style w:type="character" w:customStyle="1" w:styleId="130">
    <w:name w:val="B3 Char2"/>
    <w:qFormat/>
    <w:uiPriority w:val="0"/>
    <w:rPr>
      <w:rFonts w:eastAsia="Times New Roman"/>
      <w:lang w:val="en-GB" w:eastAsia="ja-JP"/>
    </w:rPr>
  </w:style>
  <w:style w:type="character" w:customStyle="1" w:styleId="131">
    <w:name w:val="B4 Char"/>
    <w:link w:val="79"/>
    <w:qFormat/>
    <w:uiPriority w:val="0"/>
    <w:rPr>
      <w:rFonts w:ascii="Times New Roman" w:hAnsi="Times New Roman" w:eastAsia="Times New Roman"/>
      <w:lang w:val="en-GB" w:eastAsia="en-US"/>
    </w:rPr>
  </w:style>
  <w:style w:type="character" w:customStyle="1" w:styleId="132">
    <w:name w:val="TAL (文字)"/>
    <w:qFormat/>
    <w:uiPriority w:val="0"/>
    <w:rPr>
      <w:rFonts w:ascii="Arial" w:hAnsi="Arial"/>
      <w:sz w:val="18"/>
      <w:lang w:val="en-GB" w:eastAsia="en-US"/>
    </w:rPr>
  </w:style>
  <w:style w:type="paragraph" w:customStyle="1" w:styleId="133">
    <w:name w:val="th"/>
    <w:basedOn w:val="1"/>
    <w:qFormat/>
    <w:uiPriority w:val="0"/>
    <w:pPr>
      <w:spacing w:before="100" w:beforeAutospacing="1" w:after="100" w:afterAutospacing="1"/>
    </w:pPr>
    <w:rPr>
      <w:rFonts w:ascii="Calibri" w:hAnsi="Calibri" w:eastAsia="宋体" w:cs="Calibri"/>
      <w:lang w:val="en-US"/>
    </w:rPr>
  </w:style>
  <w:style w:type="paragraph" w:customStyle="1" w:styleId="134">
    <w:name w:val="tah"/>
    <w:basedOn w:val="1"/>
    <w:qFormat/>
    <w:uiPriority w:val="0"/>
    <w:pPr>
      <w:spacing w:after="0"/>
    </w:pPr>
    <w:rPr>
      <w:rFonts w:ascii="Calibri" w:hAnsi="Calibri" w:eastAsia="宋体" w:cs="Calibri"/>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7F0AF-4B4A-4684-9C10-76D8ECA5A8C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1053</Words>
  <Characters>6005</Characters>
  <Lines>50</Lines>
  <Paragraphs>14</Paragraphs>
  <TotalTime>1</TotalTime>
  <ScaleCrop>false</ScaleCrop>
  <LinksUpToDate>false</LinksUpToDate>
  <CharactersWithSpaces>7044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2024-08-09T07:14:00Z</dcterms:created>
  <dc:creator>Michael Sanders, John M Meredith</dc:creator>
  <cp:lastModifiedBy>cmcc</cp:lastModifiedBy>
  <cp:lastPrinted>2411-12-31T15:59:00Z</cp:lastPrinted>
  <dcterms:modified xsi:type="dcterms:W3CDTF">2025-02-08T07:10:42Z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8AD4179983AA482BBFD030AAB5327C9C</vt:lpwstr>
  </property>
</Properties>
</file>